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2DEC6EA"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7348D2">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7348D2">
        <w:rPr>
          <w:b/>
          <w:noProof/>
          <w:sz w:val="24"/>
        </w:rPr>
        <w:t>5</w:t>
      </w:r>
      <w:r w:rsidR="00CA359C">
        <w:rPr>
          <w:b/>
          <w:noProof/>
          <w:sz w:val="24"/>
        </w:rPr>
        <w:t>229</w:t>
      </w:r>
      <w:r>
        <w:rPr>
          <w:b/>
          <w:noProof/>
          <w:sz w:val="24"/>
        </w:rPr>
        <w:fldChar w:fldCharType="begin"/>
      </w:r>
      <w:r>
        <w:rPr>
          <w:b/>
          <w:noProof/>
          <w:sz w:val="24"/>
        </w:rPr>
        <w:instrText xml:space="preserve"> DOCPROPERTY  Tdoc#  \* MERGEFORMAT </w:instrText>
      </w:r>
      <w:r>
        <w:rPr>
          <w:b/>
          <w:noProof/>
          <w:sz w:val="24"/>
        </w:rPr>
        <w:fldChar w:fldCharType="end"/>
      </w:r>
    </w:p>
    <w:p w14:paraId="1CEE11AE" w14:textId="4FCFC215" w:rsidR="004B61CB" w:rsidRDefault="00272057" w:rsidP="00272057">
      <w:pPr>
        <w:pStyle w:val="CRCoverPage"/>
        <w:outlineLvl w:val="0"/>
        <w:rPr>
          <w:b/>
          <w:noProof/>
          <w:sz w:val="24"/>
        </w:rPr>
      </w:pPr>
      <w:r>
        <w:rPr>
          <w:b/>
          <w:noProof/>
          <w:sz w:val="24"/>
        </w:rPr>
        <w:t>E-Meeting, 1</w:t>
      </w:r>
      <w:r w:rsidR="007348D2">
        <w:rPr>
          <w:b/>
          <w:noProof/>
          <w:sz w:val="24"/>
        </w:rPr>
        <w:t>1</w:t>
      </w:r>
      <w:r>
        <w:rPr>
          <w:b/>
          <w:noProof/>
          <w:sz w:val="24"/>
        </w:rPr>
        <w:t xml:space="preserve">th – </w:t>
      </w:r>
      <w:r w:rsidR="00D130E7">
        <w:rPr>
          <w:b/>
          <w:noProof/>
          <w:sz w:val="24"/>
        </w:rPr>
        <w:t>15</w:t>
      </w:r>
      <w:r>
        <w:rPr>
          <w:b/>
          <w:noProof/>
          <w:sz w:val="24"/>
        </w:rPr>
        <w:t xml:space="preserve">th </w:t>
      </w:r>
      <w:r w:rsidR="00EB1D9E">
        <w:rPr>
          <w:b/>
          <w:noProof/>
          <w:sz w:val="24"/>
        </w:rPr>
        <w:t>Oc</w:t>
      </w:r>
      <w:r>
        <w:rPr>
          <w:b/>
          <w:noProof/>
          <w:sz w:val="24"/>
        </w:rPr>
        <w:t>t</w:t>
      </w:r>
      <w:r w:rsidR="00EB1D9E">
        <w:rPr>
          <w:b/>
          <w:noProof/>
          <w:sz w:val="24"/>
        </w:rPr>
        <w: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6E35CB3" w:rsidR="001E259D" w:rsidRDefault="005427B7" w:rsidP="001D679C">
            <w:pPr>
              <w:pStyle w:val="CRCoverPage"/>
              <w:spacing w:after="0"/>
              <w:jc w:val="right"/>
              <w:rPr>
                <w:b/>
                <w:noProof/>
                <w:sz w:val="28"/>
              </w:rPr>
            </w:pPr>
            <w:r w:rsidRPr="00BF3BA8">
              <w:rPr>
                <w:b/>
                <w:sz w:val="28"/>
              </w:rPr>
              <w:t>29.</w:t>
            </w:r>
            <w:r w:rsidR="001D679C">
              <w:rPr>
                <w:b/>
                <w:sz w:val="28"/>
              </w:rPr>
              <w:t>5</w:t>
            </w:r>
            <w:r w:rsidR="00C07B91">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F71239C" w:rsidR="001E259D" w:rsidRDefault="006B7B30" w:rsidP="00DE6389">
            <w:pPr>
              <w:pStyle w:val="CRCoverPage"/>
              <w:spacing w:after="0"/>
              <w:rPr>
                <w:noProof/>
                <w:lang w:eastAsia="zh-CN"/>
              </w:rPr>
            </w:pPr>
            <w:r w:rsidRPr="006B7B30">
              <w:rPr>
                <w:rFonts w:eastAsia="SimSun" w:hint="eastAsia"/>
                <w:b/>
                <w:sz w:val="28"/>
              </w:rPr>
              <w:t>0</w:t>
            </w:r>
            <w:r w:rsidR="000D1A88">
              <w:rPr>
                <w:rFonts w:eastAsia="SimSun"/>
                <w:b/>
                <w:sz w:val="28"/>
              </w:rPr>
              <w:t>302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8156850" w:rsidR="001E259D" w:rsidRDefault="005427B7" w:rsidP="001D679C">
            <w:pPr>
              <w:pStyle w:val="CRCoverPage"/>
              <w:spacing w:after="0"/>
              <w:jc w:val="center"/>
              <w:rPr>
                <w:noProof/>
                <w:sz w:val="28"/>
              </w:rPr>
            </w:pPr>
            <w:r w:rsidRPr="00B61179">
              <w:rPr>
                <w:b/>
                <w:sz w:val="28"/>
              </w:rPr>
              <w:t>1</w:t>
            </w:r>
            <w:r w:rsidR="00B61179">
              <w:rPr>
                <w:b/>
                <w:sz w:val="28"/>
                <w:lang w:eastAsia="zh-CN"/>
              </w:rPr>
              <w:t>7</w:t>
            </w:r>
            <w:r w:rsidRPr="00B61179">
              <w:rPr>
                <w:b/>
                <w:sz w:val="28"/>
              </w:rPr>
              <w:t>.</w:t>
            </w:r>
            <w:r w:rsidR="002B26C7">
              <w:rPr>
                <w:b/>
                <w:sz w:val="28"/>
                <w:lang w:eastAsia="zh-CN"/>
              </w:rPr>
              <w:t>4</w:t>
            </w:r>
            <w:r w:rsidRPr="00B61179">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5C811B3" w:rsidR="001E259D" w:rsidRDefault="006A6518" w:rsidP="00B423E4">
            <w:pPr>
              <w:pStyle w:val="CRCoverPage"/>
              <w:spacing w:after="0"/>
              <w:ind w:left="100"/>
              <w:rPr>
                <w:noProof/>
              </w:rPr>
            </w:pPr>
            <w:r>
              <w:rPr>
                <w:noProof/>
              </w:rPr>
              <w:t>Completion of the</w:t>
            </w:r>
            <w:r w:rsidR="00AE3F0A">
              <w:rPr>
                <w:noProof/>
              </w:rPr>
              <w:t xml:space="preserve"> </w:t>
            </w:r>
            <w:r w:rsidR="000A3825">
              <w:rPr>
                <w:noProof/>
              </w:rPr>
              <w:t>PCF for a UE registration in the BSF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9B0A243" w:rsidR="001E259D" w:rsidRDefault="00B61179" w:rsidP="008C3F56">
            <w:pPr>
              <w:pStyle w:val="CRCoverPage"/>
              <w:spacing w:after="0"/>
              <w:ind w:left="100"/>
              <w:rPr>
                <w:noProof/>
                <w:lang w:eastAsia="zh-CN"/>
              </w:rPr>
            </w:pPr>
            <w:r>
              <w:rPr>
                <w:lang w:eastAsia="zh-CN"/>
              </w:rPr>
              <w:t>5G_</w:t>
            </w:r>
            <w:r w:rsidR="000B0A1F">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955AB73" w:rsidR="001E259D" w:rsidRDefault="005427B7" w:rsidP="003C091D">
            <w:pPr>
              <w:pStyle w:val="CRCoverPage"/>
              <w:spacing w:after="0"/>
              <w:ind w:left="100"/>
              <w:rPr>
                <w:noProof/>
              </w:rPr>
            </w:pPr>
            <w:r w:rsidRPr="00BF3BA8">
              <w:t>202</w:t>
            </w:r>
            <w:r>
              <w:t>1</w:t>
            </w:r>
            <w:r w:rsidRPr="00BF3BA8">
              <w:t>-</w:t>
            </w:r>
            <w:r w:rsidR="000B0A1F">
              <w:t>0</w:t>
            </w:r>
            <w:r w:rsidR="000A3825">
              <w:t>9</w:t>
            </w:r>
            <w:r w:rsidRPr="00BF3BA8">
              <w:t>-</w:t>
            </w:r>
            <w:r w:rsidR="00EB1D9E">
              <w:t>2</w:t>
            </w:r>
            <w:r w:rsidR="000A3825">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874E8" w14:textId="03BAF5C3" w:rsidR="002D7370" w:rsidRDefault="0075440C" w:rsidP="00536B90">
            <w:pPr>
              <w:pStyle w:val="CRCoverPage"/>
              <w:spacing w:after="0"/>
              <w:ind w:left="100"/>
              <w:rPr>
                <w:noProof/>
              </w:rPr>
            </w:pPr>
            <w:r>
              <w:rPr>
                <w:noProof/>
              </w:rPr>
              <w:t xml:space="preserve">The 5G DDNMF </w:t>
            </w:r>
            <w:r w:rsidR="00E168A7">
              <w:rPr>
                <w:noProof/>
              </w:rPr>
              <w:t>during the</w:t>
            </w:r>
            <w:r>
              <w:rPr>
                <w:noProof/>
              </w:rPr>
              <w:t xml:space="preserve"> ProSe Discovery Code management</w:t>
            </w:r>
            <w:r w:rsidR="00807078">
              <w:rPr>
                <w:noProof/>
              </w:rPr>
              <w:t xml:space="preserve"> (including allocation and resolution)</w:t>
            </w:r>
            <w:r w:rsidR="008747EF">
              <w:rPr>
                <w:noProof/>
              </w:rPr>
              <w:t xml:space="preserve"> procedure, </w:t>
            </w:r>
            <w:r w:rsidR="00807078">
              <w:rPr>
                <w:noProof/>
              </w:rPr>
              <w:t>gets the PDUID from the PCF and subscribes to notifications on Change</w:t>
            </w:r>
            <w:r w:rsidR="00E36A2C">
              <w:rPr>
                <w:noProof/>
              </w:rPr>
              <w:t xml:space="preserve"> of PDUID</w:t>
            </w:r>
            <w:r w:rsidR="00536B90" w:rsidRPr="00536B90">
              <w:rPr>
                <w:noProof/>
              </w:rPr>
              <w:t>.</w:t>
            </w:r>
          </w:p>
          <w:p w14:paraId="1D26F629" w14:textId="77777777" w:rsidR="008747EF" w:rsidRDefault="008747EF" w:rsidP="00536B90">
            <w:pPr>
              <w:pStyle w:val="CRCoverPage"/>
              <w:spacing w:after="0"/>
              <w:ind w:left="100"/>
              <w:rPr>
                <w:noProof/>
              </w:rPr>
            </w:pPr>
          </w:p>
          <w:p w14:paraId="3672F64F" w14:textId="1EFC3082" w:rsidR="008747EF" w:rsidRDefault="008747EF" w:rsidP="00536B90">
            <w:pPr>
              <w:pStyle w:val="CRCoverPage"/>
              <w:spacing w:after="0"/>
              <w:ind w:left="100"/>
              <w:rPr>
                <w:noProof/>
              </w:rPr>
            </w:pPr>
            <w:r>
              <w:rPr>
                <w:noProof/>
              </w:rPr>
              <w:t>To discover the PCF that handles the ProSe policies for the concerned SUPI, the 5G DDNMF interrogates the BSF, where the PCF previously registered.</w:t>
            </w:r>
          </w:p>
          <w:p w14:paraId="4BDDA55F" w14:textId="0E5A68E0" w:rsidR="008747EF" w:rsidRDefault="008747EF" w:rsidP="00536B90">
            <w:pPr>
              <w:pStyle w:val="CRCoverPage"/>
              <w:spacing w:after="0"/>
              <w:ind w:left="100"/>
              <w:rPr>
                <w:noProof/>
              </w:rPr>
            </w:pPr>
            <w:r>
              <w:rPr>
                <w:noProof/>
              </w:rPr>
              <w:t>The PCF registration/deregistration in the BSF is performed at UE Policy Association Creation/Termination</w:t>
            </w:r>
            <w:r w:rsidR="004C1249">
              <w:rPr>
                <w:noProof/>
              </w:rPr>
              <w:t>, for the UE Policy Context handling ProSe.</w:t>
            </w:r>
          </w:p>
          <w:p w14:paraId="3D76031C" w14:textId="0354A644" w:rsidR="00B2394A" w:rsidRPr="00536B90" w:rsidRDefault="00B2394A" w:rsidP="00536B90">
            <w:pPr>
              <w:pStyle w:val="CRCoverPage"/>
              <w:spacing w:after="0"/>
              <w:ind w:left="100"/>
              <w:rPr>
                <w:noProof/>
              </w:rPr>
            </w:pPr>
            <w:r>
              <w:rPr>
                <w:noProof/>
              </w:rPr>
              <w:t xml:space="preserve">The PCF for a UE only performs the registration if the </w:t>
            </w:r>
            <w:r w:rsidR="006F0D5F">
              <w:rPr>
                <w:noProof/>
              </w:rPr>
              <w:t>UE indicated the support of ProSe capabilities.</w:t>
            </w:r>
          </w:p>
          <w:p w14:paraId="432FCAA5" w14:textId="4F7381C1" w:rsidR="000B0A1F" w:rsidRDefault="000B0A1F" w:rsidP="009853B9">
            <w:pPr>
              <w:pStyle w:val="B2"/>
              <w:ind w:left="100" w:firstLine="0"/>
              <w:rPr>
                <w:rFonts w:ascii="Arial" w:hAnsi="Arial"/>
                <w:noProof/>
              </w:rPr>
            </w:pPr>
          </w:p>
          <w:p w14:paraId="1D45B071" w14:textId="7AC93013" w:rsidR="00A61B31" w:rsidRDefault="00A61B31" w:rsidP="009853B9">
            <w:pPr>
              <w:pStyle w:val="B2"/>
              <w:ind w:left="100" w:firstLine="0"/>
              <w:rPr>
                <w:rFonts w:ascii="Arial" w:hAnsi="Arial"/>
                <w:noProof/>
              </w:rPr>
            </w:pPr>
            <w:r>
              <w:rPr>
                <w:rFonts w:ascii="Arial" w:hAnsi="Arial"/>
                <w:noProof/>
              </w:rPr>
              <w:t xml:space="preserve">Additionally, the description of </w:t>
            </w:r>
            <w:r w:rsidR="00B75A59">
              <w:rPr>
                <w:rFonts w:ascii="Arial" w:hAnsi="Arial"/>
                <w:noProof/>
              </w:rPr>
              <w:t xml:space="preserve">PCF discovery and selection needs to be updated to reflect the discovery </w:t>
            </w:r>
            <w:r w:rsidR="00F52DD5">
              <w:rPr>
                <w:rFonts w:ascii="Arial" w:hAnsi="Arial"/>
                <w:noProof/>
              </w:rPr>
              <w:t>by the 5G DDNMF of the UE Policy Association for a UE Context.</w:t>
            </w:r>
          </w:p>
          <w:p w14:paraId="1A239646" w14:textId="2845F62C" w:rsidR="00D073F6" w:rsidRPr="005B2AAC" w:rsidRDefault="00D073F6"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1EB3E1" w14:textId="77777777" w:rsidR="001D6831" w:rsidRDefault="00ED1B53" w:rsidP="00AE3F0A">
            <w:pPr>
              <w:pStyle w:val="CRCoverPage"/>
              <w:numPr>
                <w:ilvl w:val="0"/>
                <w:numId w:val="26"/>
              </w:numPr>
              <w:spacing w:after="0"/>
              <w:rPr>
                <w:noProof/>
                <w:lang w:eastAsia="zh-CN"/>
              </w:rPr>
            </w:pPr>
            <w:r>
              <w:rPr>
                <w:noProof/>
                <w:lang w:eastAsia="zh-CN"/>
              </w:rPr>
              <w:t xml:space="preserve">Update the </w:t>
            </w:r>
            <w:r w:rsidR="008747EF">
              <w:rPr>
                <w:noProof/>
                <w:lang w:eastAsia="zh-CN"/>
              </w:rPr>
              <w:t xml:space="preserve">UE Policy Association Creation and Termination service procedures to include the PCF </w:t>
            </w:r>
            <w:r w:rsidR="004C1249">
              <w:rPr>
                <w:noProof/>
                <w:lang w:eastAsia="zh-CN"/>
              </w:rPr>
              <w:t xml:space="preserve">for a UE </w:t>
            </w:r>
            <w:r w:rsidR="008747EF">
              <w:rPr>
                <w:noProof/>
                <w:lang w:eastAsia="zh-CN"/>
              </w:rPr>
              <w:t>regist</w:t>
            </w:r>
            <w:r w:rsidR="004C1249">
              <w:rPr>
                <w:noProof/>
                <w:lang w:eastAsia="zh-CN"/>
              </w:rPr>
              <w:t>ers</w:t>
            </w:r>
            <w:r w:rsidR="008747EF">
              <w:rPr>
                <w:noProof/>
                <w:lang w:eastAsia="zh-CN"/>
              </w:rPr>
              <w:t>/deregist</w:t>
            </w:r>
            <w:r w:rsidR="004C1249">
              <w:rPr>
                <w:noProof/>
                <w:lang w:eastAsia="zh-CN"/>
              </w:rPr>
              <w:t>ers</w:t>
            </w:r>
            <w:r w:rsidR="008747EF">
              <w:rPr>
                <w:noProof/>
                <w:lang w:eastAsia="zh-CN"/>
              </w:rPr>
              <w:t xml:space="preserve"> with the BSF</w:t>
            </w:r>
            <w:r w:rsidR="004C1249">
              <w:rPr>
                <w:noProof/>
                <w:lang w:eastAsia="zh-CN"/>
              </w:rPr>
              <w:t xml:space="preserve"> when the </w:t>
            </w:r>
            <w:r w:rsidR="00510BB0">
              <w:rPr>
                <w:noProof/>
                <w:lang w:eastAsia="zh-CN"/>
              </w:rPr>
              <w:t xml:space="preserve">concerned UE Policy context </w:t>
            </w:r>
            <w:r w:rsidR="00C60300">
              <w:rPr>
                <w:noProof/>
                <w:lang w:eastAsia="zh-CN"/>
              </w:rPr>
              <w:t>is for a UE supporting ProSe capabilities</w:t>
            </w:r>
            <w:r w:rsidR="008747EF">
              <w:rPr>
                <w:noProof/>
                <w:lang w:eastAsia="zh-CN"/>
              </w:rPr>
              <w:t>.</w:t>
            </w:r>
          </w:p>
          <w:p w14:paraId="6FA0254C" w14:textId="02BE0AE5" w:rsidR="00F52DD5" w:rsidRDefault="00F52DD5" w:rsidP="00AE3F0A">
            <w:pPr>
              <w:pStyle w:val="CRCoverPage"/>
              <w:numPr>
                <w:ilvl w:val="0"/>
                <w:numId w:val="26"/>
              </w:numPr>
              <w:spacing w:after="0"/>
              <w:rPr>
                <w:noProof/>
                <w:lang w:eastAsia="zh-CN"/>
              </w:rPr>
            </w:pPr>
            <w:r>
              <w:rPr>
                <w:noProof/>
                <w:lang w:eastAsia="zh-CN"/>
              </w:rPr>
              <w:t xml:space="preserve">Update </w:t>
            </w:r>
            <w:r w:rsidR="00B30FB4">
              <w:rPr>
                <w:noProof/>
                <w:lang w:eastAsia="zh-CN"/>
              </w:rPr>
              <w:t>PCF discovery and Selection to cover the PCF for a UE discovery by the 5G DDNMF for a certa</w:t>
            </w:r>
            <w:r w:rsidR="00A461E8">
              <w:rPr>
                <w:noProof/>
                <w:lang w:eastAsia="zh-CN"/>
              </w:rPr>
              <w:t>in UE Policy Association.</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355366E" w:rsidR="003C091D" w:rsidRDefault="00FE5311" w:rsidP="00CE1211">
            <w:pPr>
              <w:pStyle w:val="CRCoverPage"/>
              <w:spacing w:after="0"/>
              <w:ind w:left="100"/>
              <w:rPr>
                <w:noProof/>
                <w:lang w:eastAsia="zh-CN"/>
              </w:rPr>
            </w:pPr>
            <w:r>
              <w:rPr>
                <w:noProof/>
              </w:rPr>
              <w:t>Inco</w:t>
            </w:r>
            <w:r w:rsidR="00AB7F95">
              <w:rPr>
                <w:noProof/>
              </w:rPr>
              <w:t>mplete</w:t>
            </w:r>
            <w:r>
              <w:rPr>
                <w:noProof/>
              </w:rPr>
              <w:t xml:space="preserve"> </w:t>
            </w:r>
            <w:r w:rsidR="00AB7F95">
              <w:rPr>
                <w:noProof/>
              </w:rPr>
              <w:t>ProSe functionality</w:t>
            </w:r>
            <w:r w:rsidR="00536B90">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2521086" w:rsidR="003C091D" w:rsidRDefault="00AB7F95" w:rsidP="00CB4240">
            <w:pPr>
              <w:pStyle w:val="CRCoverPage"/>
              <w:spacing w:after="0"/>
              <w:ind w:left="100"/>
              <w:rPr>
                <w:noProof/>
                <w:lang w:eastAsia="zh-CN"/>
              </w:rPr>
            </w:pPr>
            <w:r>
              <w:rPr>
                <w:noProof/>
                <w:lang w:eastAsia="zh-CN"/>
              </w:rPr>
              <w:t>5.6.1.2, 5.6.1.3</w:t>
            </w:r>
            <w:r w:rsidR="00A461E8">
              <w:rPr>
                <w:noProof/>
                <w:lang w:eastAsia="zh-CN"/>
              </w:rPr>
              <w:t>, 8.1, 8.4.3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547FA7C"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90ACA82" w14:textId="77777777" w:rsidR="00DC625D" w:rsidRDefault="00DC625D" w:rsidP="00DC625D">
      <w:pPr>
        <w:pStyle w:val="Heading4"/>
        <w:rPr>
          <w:lang w:eastAsia="zh-CN"/>
        </w:rPr>
      </w:pPr>
      <w:bookmarkStart w:id="1" w:name="_Toc83238157"/>
      <w:bookmarkStart w:id="2" w:name="_Toc28005482"/>
      <w:bookmarkStart w:id="3" w:name="_Toc36038154"/>
      <w:bookmarkStart w:id="4" w:name="_Toc45133351"/>
      <w:bookmarkStart w:id="5" w:name="_Toc51762181"/>
      <w:bookmarkStart w:id="6" w:name="_Toc59016586"/>
      <w:bookmarkStart w:id="7" w:name="_Toc68167556"/>
      <w:bookmarkStart w:id="8" w:name="_Toc75350887"/>
      <w:r>
        <w:rPr>
          <w:lang w:eastAsia="zh-CN"/>
        </w:rPr>
        <w:t>5.6.1.2</w:t>
      </w:r>
      <w:r>
        <w:rPr>
          <w:lang w:eastAsia="zh-CN"/>
        </w:rPr>
        <w:tab/>
        <w:t>Non-roaming</w:t>
      </w:r>
      <w:bookmarkEnd w:id="1"/>
    </w:p>
    <w:p w14:paraId="2E07DCFB" w14:textId="77777777" w:rsidR="00DC625D" w:rsidRDefault="00DC625D" w:rsidP="00DC625D">
      <w:pPr>
        <w:pStyle w:val="TH"/>
      </w:pPr>
      <w:r>
        <w:object w:dxaOrig="10898" w:dyaOrig="8665" w14:anchorId="1DD7C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58.5pt" o:ole="">
            <v:imagedata r:id="rId16" o:title=""/>
          </v:shape>
          <o:OLEObject Type="Embed" ProgID="Word.Picture.8" ShapeID="_x0000_i1025" DrawAspect="Content" ObjectID="_1694511742" r:id="rId17"/>
        </w:object>
      </w:r>
    </w:p>
    <w:p w14:paraId="7EB5577B" w14:textId="77777777" w:rsidR="00DC625D" w:rsidRDefault="00DC625D" w:rsidP="00DC625D">
      <w:pPr>
        <w:pStyle w:val="TF"/>
        <w:rPr>
          <w:lang w:eastAsia="zh-CN"/>
        </w:rPr>
      </w:pPr>
      <w:r>
        <w:t>Figure 5.6.1.2-1: UE Policy Association Establishment procedure - Non-roaming</w:t>
      </w:r>
    </w:p>
    <w:p w14:paraId="0DEA02C5" w14:textId="77777777" w:rsidR="00DC625D" w:rsidRDefault="00DC625D" w:rsidP="00DC625D">
      <w:pPr>
        <w:pStyle w:val="B10"/>
        <w:rPr>
          <w:lang w:eastAsia="zh-CN"/>
        </w:rPr>
      </w:pPr>
      <w:r>
        <w:rPr>
          <w:lang w:eastAsia="zh-CN"/>
        </w:rPr>
        <w:t>1.</w:t>
      </w:r>
      <w:r>
        <w:rPr>
          <w:lang w:eastAsia="zh-CN"/>
        </w:rPr>
        <w:tab/>
      </w:r>
      <w:r>
        <w:t>The AMF receives the registration request from the AN. Based on local policy,</w:t>
      </w:r>
      <w:r w:rsidRPr="0052725A">
        <w:t xml:space="preserve"> and the authorized capabilities received from the UE (e.g. V2X capabilities and/or 5G ProSe capabilities) , as defined in subclause 4.2.2.1 of 3GPP TS 29.525 [31],</w:t>
      </w:r>
      <w:r>
        <w:t xml:space="preserve">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6579076C" w14:textId="77777777" w:rsidR="00DC625D" w:rsidRDefault="00DC625D" w:rsidP="00DC625D">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6F1E9B7D" w14:textId="77777777" w:rsidR="00DC625D" w:rsidRDefault="00DC625D" w:rsidP="00DC625D">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xml:space="preserve">" collection resource with </w:t>
      </w:r>
      <w:r>
        <w:lastRenderedPageBreak/>
        <w:t>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044001C6" w14:textId="77777777" w:rsidR="00DC625D" w:rsidRDefault="00DC625D" w:rsidP="00DC625D">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2690CA0B" w14:textId="77777777" w:rsidR="00DC625D" w:rsidRDefault="00DC625D" w:rsidP="00DC625D">
      <w:pPr>
        <w:pStyle w:val="B10"/>
        <w:ind w:firstLine="0"/>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1BA3DBEB" w14:textId="77777777" w:rsidR="00DC625D" w:rsidRDefault="00DC625D" w:rsidP="00DC625D">
      <w:pPr>
        <w:pStyle w:val="NO"/>
      </w:pPr>
      <w:r>
        <w:t>NOTE:</w:t>
      </w:r>
      <w:r>
        <w:tab/>
        <w:t>The PCF can internally store the retrieved 5G VN group configuration data for later use for other SUPIs that belong to the same Internal-Group-Id.</w:t>
      </w:r>
    </w:p>
    <w:p w14:paraId="78388AA1" w14:textId="77777777" w:rsidR="00DC625D" w:rsidRDefault="00DC625D" w:rsidP="00DC625D">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2C2B2E89" w14:textId="77777777" w:rsidR="00DC625D" w:rsidRDefault="00DC625D" w:rsidP="00DC625D">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0FA514EA" w14:textId="77777777" w:rsidR="00DC625D" w:rsidRDefault="00DC625D" w:rsidP="00DC625D">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4B201200" w14:textId="77777777" w:rsidR="00DC625D" w:rsidRDefault="00DC625D" w:rsidP="00DC625D">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285F5E4C" w14:textId="77777777" w:rsidR="00DC625D" w:rsidRDefault="00DC625D" w:rsidP="00DC625D">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w:t>
      </w:r>
    </w:p>
    <w:p w14:paraId="6DB14A58" w14:textId="77777777" w:rsidR="00DC625D" w:rsidRDefault="00DC625D" w:rsidP="00DC625D">
      <w:pPr>
        <w:pStyle w:val="B10"/>
      </w:pPr>
      <w:r>
        <w:rPr>
          <w:lang w:eastAsia="zh-CN"/>
        </w:rPr>
        <w:tab/>
      </w:r>
      <w:r>
        <w:t xml:space="preserve">If the "V2X" feature is supported, the PCF determines whether the </w:t>
      </w:r>
      <w:r w:rsidRPr="0052725A">
        <w:t xml:space="preserve">V2XP and the </w:t>
      </w:r>
      <w:r>
        <w:t>V2X N2 PC5 policy ha</w:t>
      </w:r>
      <w:r w:rsidRPr="0052725A">
        <w:t>ve</w:t>
      </w:r>
      <w:r>
        <w:t>s to be provisioned as defined in subclause 4.2.2.3 of 3GPP TS 29.525 [31].</w:t>
      </w:r>
    </w:p>
    <w:p w14:paraId="457E0FC6" w14:textId="77777777" w:rsidR="00DC625D" w:rsidRDefault="00DC625D" w:rsidP="00DC625D">
      <w:pPr>
        <w:pStyle w:val="B10"/>
      </w:pPr>
      <w:r>
        <w:rPr>
          <w:lang w:eastAsia="zh-CN"/>
        </w:rPr>
        <w:tab/>
      </w:r>
      <w:r>
        <w:t xml:space="preserve">If the "ProSe" feature is supported, the PCF determines whether the </w:t>
      </w:r>
      <w:proofErr w:type="spellStart"/>
      <w:r w:rsidRPr="005E241A">
        <w:t>ProSeP</w:t>
      </w:r>
      <w:proofErr w:type="spellEnd"/>
      <w:r w:rsidRPr="005E241A">
        <w:t xml:space="preserve"> and the </w:t>
      </w:r>
      <w:r>
        <w:t>5G ProSe N2 PC5 policy ha</w:t>
      </w:r>
      <w:r w:rsidRPr="005E241A">
        <w:t>ve</w:t>
      </w:r>
      <w:r>
        <w:t xml:space="preserve"> to be provisioned as defined in subclause</w:t>
      </w:r>
      <w:r w:rsidRPr="005E241A">
        <w:t>s</w:t>
      </w:r>
      <w:r>
        <w:t> </w:t>
      </w:r>
      <w:r w:rsidRPr="005E241A">
        <w:t xml:space="preserve">4.2.2.2.1.3 and </w:t>
      </w:r>
      <w:r>
        <w:t>4.2.2.4 of 3GPP TS 29.525 [31].</w:t>
      </w:r>
    </w:p>
    <w:p w14:paraId="102FF7DF" w14:textId="77777777" w:rsidR="00DC625D" w:rsidRDefault="00DC625D" w:rsidP="00DC625D">
      <w:pPr>
        <w:pStyle w:val="B10"/>
      </w:pPr>
      <w:r>
        <w:rPr>
          <w:lang w:eastAsia="zh-CN"/>
        </w:rPr>
        <w:tab/>
      </w:r>
      <w:r>
        <w:t>In addition, the PCF checks if the size of determined UE policy exceeds a predefined limit.</w:t>
      </w:r>
    </w:p>
    <w:p w14:paraId="1B44F0CB" w14:textId="77777777" w:rsidR="00DC625D" w:rsidRDefault="00DC625D" w:rsidP="00DC625D">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3ED659DD" w14:textId="77777777" w:rsidR="00DC625D" w:rsidRDefault="00DC625D" w:rsidP="00DC625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40423D04" w14:textId="77777777" w:rsidR="00DC625D" w:rsidRDefault="00DC625D" w:rsidP="00DC625D">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482B921A" w14:textId="77777777" w:rsidR="00DC625D" w:rsidRDefault="00DC625D" w:rsidP="00DC625D">
      <w:pPr>
        <w:pStyle w:val="B10"/>
        <w:rPr>
          <w:lang w:eastAsia="zh-CN"/>
        </w:rPr>
      </w:pPr>
      <w:r>
        <w:t>7.</w:t>
      </w:r>
      <w:r>
        <w:tab/>
      </w:r>
      <w:r>
        <w:rPr>
          <w:lang w:eastAsia="zh-CN"/>
        </w:rPr>
        <w:t xml:space="preserve">The PCF sends an HTTP "201 Created" response to the AMF with the </w:t>
      </w:r>
      <w:r>
        <w:t>Policy Control Request Trigger(s) if applicable</w:t>
      </w:r>
      <w:r>
        <w:rPr>
          <w:lang w:eastAsia="zh-CN"/>
        </w:rPr>
        <w:t>.</w:t>
      </w:r>
    </w:p>
    <w:p w14:paraId="4A90CC82" w14:textId="7BD72D24" w:rsidR="00DC625D" w:rsidRDefault="00DC625D" w:rsidP="00DC625D">
      <w:pPr>
        <w:pStyle w:val="B10"/>
      </w:pPr>
      <w:r w:rsidRPr="00F07437">
        <w:lastRenderedPageBreak/>
        <w:t>8</w:t>
      </w:r>
      <w:r>
        <w:t>-9</w:t>
      </w:r>
      <w:r w:rsidRPr="00F07437">
        <w:t>.</w:t>
      </w:r>
      <w:r w:rsidRPr="00F07437">
        <w:tab/>
      </w:r>
      <w:ins w:id="9" w:author="Ericsson Fuen" w:date="2021-09-24T10:48:00Z">
        <w:r>
          <w:t xml:space="preserve">If the "ProSe" feature is supported for the </w:t>
        </w:r>
        <w:proofErr w:type="spellStart"/>
        <w:r>
          <w:t>Npcf_UEPolicyControl</w:t>
        </w:r>
        <w:proofErr w:type="spellEnd"/>
        <w:r>
          <w:t xml:space="preserve"> service</w:t>
        </w:r>
      </w:ins>
      <w:ins w:id="10" w:author="Ericsson Fuen" w:date="2021-09-24T10:49:00Z">
        <w:r w:rsidR="00B730B4">
          <w:t>,</w:t>
        </w:r>
      </w:ins>
      <w:ins w:id="11" w:author="Ericsson Fuen" w:date="2021-09-24T10:48:00Z">
        <w:r w:rsidRPr="00F07437">
          <w:t xml:space="preserve"> </w:t>
        </w:r>
      </w:ins>
      <w:ins w:id="12" w:author="Ericsson Fuen" w:date="2021-09-24T10:49:00Z">
        <w:r w:rsidR="00B730B4">
          <w:t>t</w:t>
        </w:r>
      </w:ins>
      <w:del w:id="13" w:author="Ericsson Fuen" w:date="2021-09-24T10:49:00Z">
        <w:r w:rsidRPr="00F07437" w:rsidDel="00B730B4">
          <w:delText>T</w:delText>
        </w:r>
      </w:del>
      <w:r w:rsidRPr="00F07437">
        <w:t xml:space="preserve">he PCF may register with the BSF as the PCF serving this UE, if not already registered at the AM Policy Association establishment. This is performed by using the </w:t>
      </w:r>
      <w:proofErr w:type="spellStart"/>
      <w:r w:rsidRPr="00F07437">
        <w:t>Nbsf_Management_Register</w:t>
      </w:r>
      <w:proofErr w:type="spellEnd"/>
      <w:r w:rsidRPr="00F07437">
        <w:t xml:space="preserve"> operation, providing as inputs the SUPI, the GPSI, if available, and the PCF end points related to the </w:t>
      </w:r>
      <w:proofErr w:type="spellStart"/>
      <w:r w:rsidRPr="00F07437">
        <w:t>Npcf_AMPolicyAuthorization</w:t>
      </w:r>
      <w:proofErr w:type="spellEnd"/>
      <w:r w:rsidRPr="00F07437">
        <w:t xml:space="preserve"> service.</w:t>
      </w:r>
    </w:p>
    <w:p w14:paraId="300261A2" w14:textId="77777777" w:rsidR="00DC625D" w:rsidRDefault="00DC625D" w:rsidP="00DC625D">
      <w:pPr>
        <w:pStyle w:val="B10"/>
        <w:rPr>
          <w:lang w:eastAsia="zh-CN"/>
        </w:rPr>
      </w:pPr>
      <w:r>
        <w:rPr>
          <w:lang w:eastAsia="zh-CN"/>
        </w:rPr>
        <w:t>10.</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6668457D" w14:textId="77777777" w:rsidR="00DC625D" w:rsidRDefault="00DC625D" w:rsidP="00DC625D">
      <w:pPr>
        <w:pStyle w:val="B10"/>
        <w:rPr>
          <w:lang w:eastAsia="zh-CN"/>
        </w:rPr>
      </w:pPr>
      <w:r>
        <w:rPr>
          <w:lang w:eastAsia="zh-CN"/>
        </w:rPr>
        <w:t>11.</w:t>
      </w:r>
      <w:r>
        <w:rPr>
          <w:lang w:eastAsia="zh-CN"/>
        </w:rPr>
        <w:tab/>
        <w:t>The AMF sends an HTTP "201 Created" response to the PCF.</w:t>
      </w:r>
    </w:p>
    <w:p w14:paraId="493EAABF" w14:textId="77777777" w:rsidR="00DC625D" w:rsidRDefault="00DC625D" w:rsidP="00DC625D">
      <w:pPr>
        <w:pStyle w:val="B10"/>
        <w:rPr>
          <w:lang w:eastAsia="ko-KR"/>
        </w:rPr>
      </w:pPr>
      <w:r>
        <w:rPr>
          <w:lang w:eastAsia="ko-KR"/>
        </w:rPr>
        <w:t>12.</w:t>
      </w:r>
      <w:r>
        <w:rPr>
          <w:lang w:eastAsia="ko-KR"/>
        </w:rPr>
        <w:tab/>
        <w:t>If the PCF determines to provision or update the UE policy in step 6, the PCF sends the UE policy to the UE via the AMF by invoking the Namf_Communication_N1N2MessageTransfer service operation.</w:t>
      </w:r>
    </w:p>
    <w:p w14:paraId="04292F2B" w14:textId="77777777" w:rsidR="00DC625D" w:rsidRDefault="00DC625D" w:rsidP="00DC625D">
      <w:pPr>
        <w:pStyle w:val="B10"/>
        <w:rPr>
          <w:lang w:eastAsia="ko-KR"/>
        </w:rPr>
      </w:pPr>
      <w:r>
        <w:rPr>
          <w:lang w:eastAsia="ko-KR"/>
        </w:rPr>
        <w:tab/>
      </w:r>
      <w:r>
        <w:rPr>
          <w:lang w:eastAsia="zh-CN"/>
        </w:rPr>
        <w:t xml:space="preserve">If the "V2X" feature is supported and </w:t>
      </w:r>
      <w:r>
        <w:rPr>
          <w:lang w:eastAsia="ko-KR"/>
        </w:rPr>
        <w:t xml:space="preserve">the PCF determines to provision </w:t>
      </w:r>
      <w:r w:rsidRPr="004604A1">
        <w:rPr>
          <w:lang w:eastAsia="ko-KR"/>
        </w:rPr>
        <w:t xml:space="preserve">V2XP and </w:t>
      </w:r>
      <w:r>
        <w:rPr>
          <w:lang w:eastAsia="ko-KR"/>
        </w:rPr>
        <w:t xml:space="preserve">V2X N2 PC5 policy in step 6, the PCF sends the </w:t>
      </w:r>
      <w:r w:rsidRPr="004604A1">
        <w:rPr>
          <w:lang w:eastAsia="ko-KR"/>
        </w:rPr>
        <w:t xml:space="preserve">V2XP to the UE and the </w:t>
      </w:r>
      <w:r>
        <w:rPr>
          <w:lang w:eastAsia="ko-KR"/>
        </w:rPr>
        <w:t xml:space="preserve">V2X N2 PC5 policy to the </w:t>
      </w:r>
      <w:r w:rsidRPr="004604A1">
        <w:rPr>
          <w:lang w:eastAsia="ko-KR"/>
        </w:rPr>
        <w:t>NG-RAN</w:t>
      </w:r>
      <w:r>
        <w:rPr>
          <w:lang w:eastAsia="ko-KR"/>
        </w:rPr>
        <w:t xml:space="preserve"> via the AMF by invoking the Namf_Communication_N1N2MessageTransfer service operation.</w:t>
      </w:r>
    </w:p>
    <w:p w14:paraId="3B032690" w14:textId="77777777" w:rsidR="00DC625D" w:rsidRDefault="00DC625D" w:rsidP="00DC625D">
      <w:pPr>
        <w:pStyle w:val="B10"/>
        <w:rPr>
          <w:lang w:eastAsia="ko-KR"/>
        </w:rPr>
      </w:pPr>
      <w:r>
        <w:rPr>
          <w:lang w:eastAsia="zh-CN"/>
        </w:rPr>
        <w:tab/>
        <w:t xml:space="preserve">If the "ProSe" feature is supported and </w:t>
      </w:r>
      <w:r>
        <w:rPr>
          <w:lang w:eastAsia="ko-KR"/>
        </w:rPr>
        <w:t xml:space="preserve">the PCF determines to provision </w:t>
      </w:r>
      <w:proofErr w:type="spellStart"/>
      <w:r w:rsidRPr="007C22CC">
        <w:rPr>
          <w:lang w:eastAsia="ko-KR"/>
        </w:rPr>
        <w:t>ProSeP</w:t>
      </w:r>
      <w:proofErr w:type="spellEnd"/>
      <w:r w:rsidRPr="007C22CC">
        <w:rPr>
          <w:lang w:eastAsia="ko-KR"/>
        </w:rPr>
        <w:t xml:space="preserve"> and </w:t>
      </w:r>
      <w:r>
        <w:rPr>
          <w:lang w:eastAsia="ko-KR"/>
        </w:rPr>
        <w:t xml:space="preserve">5G ProSe N2 PC5 policy in step 6, the PCF sends </w:t>
      </w:r>
      <w:r w:rsidRPr="007C22CC">
        <w:rPr>
          <w:lang w:eastAsia="ko-KR"/>
        </w:rPr>
        <w:t xml:space="preserve">the </w:t>
      </w:r>
      <w:proofErr w:type="spellStart"/>
      <w:r w:rsidRPr="007C22CC">
        <w:rPr>
          <w:lang w:eastAsia="ko-KR"/>
        </w:rPr>
        <w:t>ProSeP</w:t>
      </w:r>
      <w:proofErr w:type="spellEnd"/>
      <w:r w:rsidRPr="007C22CC">
        <w:rPr>
          <w:lang w:eastAsia="ko-KR"/>
        </w:rPr>
        <w:t xml:space="preserve"> to the UE and </w:t>
      </w:r>
      <w:r>
        <w:rPr>
          <w:lang w:eastAsia="ko-KR"/>
        </w:rPr>
        <w:t xml:space="preserve">the5G ProSe N2 PC5 policy to the </w:t>
      </w:r>
      <w:r w:rsidRPr="007C22CC">
        <w:rPr>
          <w:lang w:eastAsia="ko-KR"/>
        </w:rPr>
        <w:t>NG-RAN</w:t>
      </w:r>
      <w:r>
        <w:rPr>
          <w:lang w:eastAsia="ko-KR"/>
        </w:rPr>
        <w:t xml:space="preserve"> via the AMF by invoking the Namf_Communication_N1N2MessageTransfer service operation.</w:t>
      </w:r>
    </w:p>
    <w:p w14:paraId="02EB4705" w14:textId="77777777" w:rsidR="00DC625D" w:rsidRDefault="00DC625D" w:rsidP="00DC625D">
      <w:pPr>
        <w:pStyle w:val="B10"/>
        <w:rPr>
          <w:lang w:eastAsia="ko-KR"/>
        </w:rPr>
      </w:pPr>
      <w:r>
        <w:rPr>
          <w:lang w:eastAsia="zh-CN"/>
        </w:rPr>
        <w:tab/>
      </w:r>
      <w:r>
        <w:rPr>
          <w:lang w:eastAsia="ko-KR"/>
        </w:rPr>
        <w:t>The PCF can provision the UE policy</w:t>
      </w:r>
      <w:r w:rsidRPr="006B5F85">
        <w:rPr>
          <w:lang w:eastAsia="ko-KR"/>
        </w:rPr>
        <w:t xml:space="preserve"> (including V2XP and/or </w:t>
      </w:r>
      <w:proofErr w:type="spellStart"/>
      <w:r w:rsidRPr="006B5F85">
        <w:rPr>
          <w:lang w:eastAsia="ko-KR"/>
        </w:rPr>
        <w:t>ProSeP</w:t>
      </w:r>
      <w:proofErr w:type="spellEnd"/>
      <w:r w:rsidRPr="006B5F85">
        <w:rPr>
          <w:lang w:eastAsia="ko-KR"/>
        </w:rPr>
        <w:t>)</w:t>
      </w:r>
      <w:r>
        <w:rPr>
          <w:lang w:eastAsia="ko-KR"/>
        </w:rPr>
        <w:t xml:space="preserve"> and V2X N2 PC5 policy and/or 5G ProSe N2 PC5 Policy in the same message.</w:t>
      </w:r>
    </w:p>
    <w:p w14:paraId="17104317" w14:textId="77777777" w:rsidR="00DC625D" w:rsidRDefault="00DC625D" w:rsidP="00DC625D">
      <w:pPr>
        <w:pStyle w:val="B10"/>
        <w:rPr>
          <w:lang w:eastAsia="zh-CN"/>
        </w:rPr>
      </w:pPr>
      <w:r>
        <w:rPr>
          <w:lang w:eastAsia="zh-CN"/>
        </w:rPr>
        <w:t>13.</w:t>
      </w:r>
      <w:r>
        <w:rPr>
          <w:lang w:eastAsia="zh-CN"/>
        </w:rPr>
        <w:tab/>
        <w:t xml:space="preserve">The AMF sends a response to the </w:t>
      </w:r>
      <w:r>
        <w:rPr>
          <w:lang w:eastAsia="ko-KR"/>
        </w:rPr>
        <w:t>Namf_Communication_N1N2MessageTransfer service operation</w:t>
      </w:r>
      <w:r>
        <w:rPr>
          <w:lang w:eastAsia="zh-CN"/>
        </w:rPr>
        <w:t>.</w:t>
      </w:r>
    </w:p>
    <w:p w14:paraId="65EA8CA4" w14:textId="77777777" w:rsidR="00DC625D" w:rsidRDefault="00DC625D" w:rsidP="00DC625D">
      <w:pPr>
        <w:pStyle w:val="B10"/>
      </w:pPr>
      <w:r>
        <w:t>14.</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722264C3" w14:textId="77777777" w:rsidR="00DC625D" w:rsidRDefault="00DC625D" w:rsidP="00DC625D">
      <w:pPr>
        <w:pStyle w:val="B10"/>
      </w:pPr>
      <w:r>
        <w:t>15.</w:t>
      </w:r>
      <w:r>
        <w:tab/>
        <w:t xml:space="preserve">The PCF sends a response to the </w:t>
      </w:r>
      <w:r>
        <w:rPr>
          <w:lang w:eastAsia="ko-KR"/>
        </w:rPr>
        <w:t>Namf_Communication_N1MessageNotify service operation</w:t>
      </w:r>
      <w:r>
        <w:t>.</w:t>
      </w:r>
    </w:p>
    <w:p w14:paraId="2C809057" w14:textId="77777777" w:rsidR="00DC625D" w:rsidRDefault="00DC625D" w:rsidP="00DC625D">
      <w:pPr>
        <w:pStyle w:val="B10"/>
        <w:rPr>
          <w:lang w:eastAsia="zh-CN"/>
        </w:rPr>
      </w:pPr>
      <w:r>
        <w:t>16-17.</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5B2E2B0D" w14:textId="77777777" w:rsidR="00DC625D" w:rsidRDefault="00DC625D" w:rsidP="00DC625D">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15367C93" w14:textId="77777777" w:rsidR="00DC625D" w:rsidRDefault="00DC625D" w:rsidP="00DC625D">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"200 OK" or "204 No Content" response accordingly.</w:t>
      </w:r>
    </w:p>
    <w:bookmarkEnd w:id="2"/>
    <w:bookmarkEnd w:id="3"/>
    <w:bookmarkEnd w:id="4"/>
    <w:bookmarkEnd w:id="5"/>
    <w:bookmarkEnd w:id="6"/>
    <w:bookmarkEnd w:id="7"/>
    <w:bookmarkEnd w:id="8"/>
    <w:p w14:paraId="6326AB03" w14:textId="77777777" w:rsidR="00A61B31" w:rsidRDefault="00A61B31" w:rsidP="00A61B31">
      <w:pPr>
        <w:rPr>
          <w:lang w:val="en-US" w:eastAsia="zh-CN"/>
        </w:rPr>
      </w:pPr>
    </w:p>
    <w:p w14:paraId="5D7B8614" w14:textId="77777777" w:rsidR="00A61B31" w:rsidRPr="00BF3BA8" w:rsidRDefault="00A61B31" w:rsidP="00A61B3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66D38DFF" w14:textId="77777777" w:rsidR="00A61B31" w:rsidRDefault="00A61B31" w:rsidP="00A61B31">
      <w:pPr>
        <w:pStyle w:val="Heading4"/>
        <w:rPr>
          <w:lang w:eastAsia="zh-CN"/>
        </w:rPr>
      </w:pPr>
      <w:r>
        <w:rPr>
          <w:lang w:eastAsia="zh-CN"/>
        </w:rPr>
        <w:lastRenderedPageBreak/>
        <w:t>5.6.1.3</w:t>
      </w:r>
      <w:r>
        <w:rPr>
          <w:lang w:eastAsia="zh-CN"/>
        </w:rPr>
        <w:tab/>
        <w:t>Roaming</w:t>
      </w:r>
    </w:p>
    <w:p w14:paraId="5CFB5C95" w14:textId="77777777" w:rsidR="00A61B31" w:rsidRDefault="00A61B31" w:rsidP="00A61B31">
      <w:pPr>
        <w:pStyle w:val="TH"/>
      </w:pPr>
      <w:r>
        <w:object w:dxaOrig="11200" w:dyaOrig="10637" w14:anchorId="4EFD36A8">
          <v:shape id="_x0000_i1026" type="#_x0000_t75" style="width:462pt;height:439pt" o:ole="">
            <v:imagedata r:id="rId18" o:title=""/>
          </v:shape>
          <o:OLEObject Type="Embed" ProgID="Word.Picture.8" ShapeID="_x0000_i1026" DrawAspect="Content" ObjectID="_1694511743" r:id="rId19"/>
        </w:object>
      </w:r>
    </w:p>
    <w:p w14:paraId="321B9E04" w14:textId="77777777" w:rsidR="00A61B31" w:rsidRDefault="00A61B31" w:rsidP="00A61B31">
      <w:pPr>
        <w:pStyle w:val="TF"/>
        <w:rPr>
          <w:lang w:eastAsia="zh-CN"/>
        </w:rPr>
      </w:pPr>
      <w:r>
        <w:t>Figure 5.6.1.3-1: UE Policy Association Establishment procedure - Roaming</w:t>
      </w:r>
    </w:p>
    <w:p w14:paraId="6889C9C8" w14:textId="77777777" w:rsidR="00A61B31" w:rsidRDefault="00A61B31" w:rsidP="00A61B31">
      <w:pPr>
        <w:pStyle w:val="B10"/>
      </w:pPr>
      <w:r>
        <w:rPr>
          <w:lang w:eastAsia="zh-CN"/>
        </w:rPr>
        <w:t>1.</w:t>
      </w:r>
      <w:r>
        <w:rPr>
          <w:lang w:eastAsia="zh-CN"/>
        </w:rPr>
        <w:tab/>
      </w:r>
      <w:r>
        <w:t xml:space="preserve">The AMF receives the registration request from the AN. Based on local policy, </w:t>
      </w:r>
      <w:r w:rsidRPr="004604A1">
        <w:t xml:space="preserve">and the capabilities received from the UE  (e.g. V2X capabilities) , as defined in subclause 4.2.2.1 of 3GPP TS 29.525 [31], </w:t>
      </w:r>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090EDEB1" w14:textId="77777777" w:rsidR="00A61B31" w:rsidRDefault="00A61B31" w:rsidP="00A61B31">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1A81E865" w14:textId="77777777" w:rsidR="00A61B31" w:rsidRDefault="00A61B31" w:rsidP="00A61B31">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04BD3819" w14:textId="77777777" w:rsidR="00A61B31" w:rsidRDefault="00A61B31" w:rsidP="00A61B31">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w:t>
      </w:r>
    </w:p>
    <w:p w14:paraId="6A1DBC8B" w14:textId="77777777" w:rsidR="00A61B31" w:rsidRDefault="00A61B31" w:rsidP="00A61B31">
      <w:pPr>
        <w:pStyle w:val="B10"/>
      </w:pPr>
      <w:r>
        <w:rPr>
          <w:lang w:eastAsia="zh-CN"/>
        </w:rPr>
        <w:tab/>
      </w:r>
      <w:r>
        <w:t xml:space="preserve">If the "V2X" feature is supported, the H-PCF determines whether the </w:t>
      </w:r>
      <w:r w:rsidRPr="00655A26">
        <w:t xml:space="preserve">V2XP and the </w:t>
      </w:r>
      <w:r>
        <w:t>V2X N2 PC5 policy ha</w:t>
      </w:r>
      <w:r w:rsidRPr="00655A26">
        <w:t>ve</w:t>
      </w:r>
      <w:r>
        <w:t xml:space="preserve"> to be provisioned as defined in subclause</w:t>
      </w:r>
      <w:r w:rsidRPr="009C3EF6">
        <w:t xml:space="preserve"> </w:t>
      </w:r>
      <w:r>
        <w:t>s 4.2.2.2.1.2 and4.2.2.3 of 3GPP TS 29.525 [31].</w:t>
      </w:r>
    </w:p>
    <w:p w14:paraId="11D719CF" w14:textId="77777777" w:rsidR="00A61B31" w:rsidRDefault="00A61B31" w:rsidP="00A61B31">
      <w:pPr>
        <w:pStyle w:val="B10"/>
      </w:pPr>
      <w:r>
        <w:rPr>
          <w:lang w:eastAsia="zh-CN"/>
        </w:rPr>
        <w:lastRenderedPageBreak/>
        <w:tab/>
      </w:r>
      <w:r>
        <w:t xml:space="preserve">If the "ProSe" feature is supported, the H-PCF determines whether the </w:t>
      </w:r>
      <w:proofErr w:type="spellStart"/>
      <w:r w:rsidRPr="005128B0">
        <w:t>ProSeP</w:t>
      </w:r>
      <w:proofErr w:type="spellEnd"/>
      <w:r w:rsidRPr="005128B0">
        <w:t xml:space="preserve"> and the </w:t>
      </w:r>
      <w:r>
        <w:t>5G ProSe N2 PC5 policy ha</w:t>
      </w:r>
      <w:r w:rsidRPr="005128B0">
        <w:t>ve</w:t>
      </w:r>
      <w:r>
        <w:t xml:space="preserve"> to be provisioned as defined in subclause</w:t>
      </w:r>
      <w:r w:rsidRPr="005128B0">
        <w:t>s</w:t>
      </w:r>
      <w:r>
        <w:t> </w:t>
      </w:r>
      <w:r w:rsidRPr="005128B0">
        <w:t xml:space="preserve">4.2.2.2.1.3 and </w:t>
      </w:r>
      <w:r>
        <w:t>4.2.2.4 of 3GPP TS 29.525 [31].</w:t>
      </w:r>
    </w:p>
    <w:p w14:paraId="0405D09A" w14:textId="77777777" w:rsidR="00A61B31" w:rsidRDefault="00A61B31" w:rsidP="00A61B31">
      <w:pPr>
        <w:pStyle w:val="B10"/>
      </w:pPr>
      <w:r>
        <w:rPr>
          <w:lang w:eastAsia="zh-CN"/>
        </w:rPr>
        <w:tab/>
      </w:r>
      <w:r>
        <w:t>In addition, the H-PCF checks if the size of determined UE policy exceeds a predefined limit.</w:t>
      </w:r>
    </w:p>
    <w:p w14:paraId="6E205279" w14:textId="77777777" w:rsidR="00A61B31" w:rsidRDefault="00A61B31" w:rsidP="00A61B31">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6908E471" w14:textId="77777777" w:rsidR="00A61B31" w:rsidRDefault="00A61B31" w:rsidP="00A61B31">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15309FE4" w14:textId="77777777" w:rsidR="00A61B31" w:rsidRDefault="00A61B31" w:rsidP="00A61B31">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0572A355" w14:textId="77777777" w:rsidR="00A61B31" w:rsidRDefault="00A61B31" w:rsidP="00A61B31">
      <w:pPr>
        <w:pStyle w:val="B10"/>
      </w:pPr>
      <w:r>
        <w:t>8.</w:t>
      </w:r>
      <w:r>
        <w:tab/>
      </w:r>
      <w:r>
        <w:rPr>
          <w:lang w:eastAsia="zh-CN"/>
        </w:rPr>
        <w:t xml:space="preserve">The H-PCF sends an HTTP "201 Created" response to the V-PCF with the decided UE policy, </w:t>
      </w:r>
      <w:r>
        <w:t>Policy Control Request Trigger(s) and N2 PC5 policy if available.</w:t>
      </w:r>
    </w:p>
    <w:p w14:paraId="19F09B85" w14:textId="28FC4E40" w:rsidR="00A61B31" w:rsidRDefault="00A61B31" w:rsidP="00A61B31">
      <w:pPr>
        <w:pStyle w:val="B10"/>
      </w:pPr>
      <w:r w:rsidRPr="00F07437">
        <w:t>9-10.</w:t>
      </w:r>
      <w:r w:rsidRPr="00F07437">
        <w:tab/>
      </w:r>
      <w:ins w:id="14" w:author="Ericsson Fuen" w:date="2021-09-24T10:51:00Z">
        <w:r>
          <w:t xml:space="preserve">If the "ProSe" feature is supported for the </w:t>
        </w:r>
        <w:proofErr w:type="spellStart"/>
        <w:r>
          <w:t>Npcf_UEPolicyControl</w:t>
        </w:r>
        <w:proofErr w:type="spellEnd"/>
        <w:r>
          <w:t xml:space="preserve"> service, t</w:t>
        </w:r>
      </w:ins>
      <w:del w:id="15" w:author="Ericsson Fuen" w:date="2021-09-24T10:51:00Z">
        <w:r w:rsidRPr="00F07437" w:rsidDel="004E129B">
          <w:delText>T</w:delText>
        </w:r>
      </w:del>
      <w:r w:rsidRPr="00F07437">
        <w:t xml:space="preserve">he H-PCF may register with the BSF as the PCF serving this UE. This is performed by using the </w:t>
      </w:r>
      <w:proofErr w:type="spellStart"/>
      <w:r w:rsidRPr="00F07437">
        <w:t>Nbsf_Management_Register</w:t>
      </w:r>
      <w:proofErr w:type="spellEnd"/>
      <w:r w:rsidRPr="00F07437">
        <w:t xml:space="preserve"> operation, providing as inputs the SUPI, the GPSI, if available, and the PCF end points related to the </w:t>
      </w:r>
      <w:proofErr w:type="spellStart"/>
      <w:r w:rsidRPr="00F07437">
        <w:t>Npcf_AMPolicyAuthorization</w:t>
      </w:r>
      <w:proofErr w:type="spellEnd"/>
      <w:r w:rsidRPr="00F07437">
        <w:t xml:space="preserve"> service.</w:t>
      </w:r>
    </w:p>
    <w:p w14:paraId="3E8AF42A" w14:textId="77777777" w:rsidR="00A61B31" w:rsidRDefault="00A61B31" w:rsidP="00A61B31">
      <w:pPr>
        <w:pStyle w:val="B10"/>
      </w:pPr>
      <w:r>
        <w:t>11.</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73C5C798" w14:textId="77777777" w:rsidR="00A61B31" w:rsidRDefault="00A61B31" w:rsidP="00A61B31">
      <w:pPr>
        <w:pStyle w:val="B10"/>
        <w:rPr>
          <w:lang w:eastAsia="zh-CN"/>
        </w:rPr>
      </w:pPr>
      <w:r>
        <w:rPr>
          <w:lang w:eastAsia="zh-CN"/>
        </w:rPr>
        <w:t>12.</w:t>
      </w:r>
      <w:r>
        <w:rPr>
          <w:lang w:eastAsia="zh-CN"/>
        </w:rPr>
        <w:tab/>
        <w:t>The V-UDR sends an HTTP "200 OK" response to the V-PCF with the UE policy information.</w:t>
      </w:r>
    </w:p>
    <w:p w14:paraId="05871858" w14:textId="77777777" w:rsidR="00A61B31" w:rsidRDefault="00A61B31" w:rsidP="00A61B31">
      <w:pPr>
        <w:pStyle w:val="B10"/>
      </w:pPr>
      <w:r>
        <w:rPr>
          <w:lang w:eastAsia="zh-CN"/>
        </w:rPr>
        <w:t>13.</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2ABDA0D7" w14:textId="77777777" w:rsidR="00A61B31" w:rsidRDefault="00A61B31" w:rsidP="00A61B31">
      <w:pPr>
        <w:pStyle w:val="B10"/>
        <w:rPr>
          <w:lang w:eastAsia="zh-CN"/>
        </w:rPr>
      </w:pPr>
      <w:r>
        <w:t>14.</w:t>
      </w:r>
      <w:r>
        <w:tab/>
      </w:r>
      <w:r>
        <w:rPr>
          <w:lang w:eastAsia="zh-CN"/>
        </w:rPr>
        <w:t>The V-UDR sends an HTTP "201 Created" response to acknowledge the subscription from the V-PCF.</w:t>
      </w:r>
    </w:p>
    <w:p w14:paraId="47D02CC6" w14:textId="77777777" w:rsidR="00A61B31" w:rsidRDefault="00A61B31" w:rsidP="00A61B31">
      <w:pPr>
        <w:pStyle w:val="B10"/>
      </w:pPr>
      <w:r>
        <w:t>15.</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V2X N2 PC5 policy and/or the 5G ProSe N2 PC5 policy from the H-PCF, the V2X N2 PC5 policy and/or the 5G ProSe N2 PC5 policy have to be provisioned as defined in subclauses 4.2.2.3 and 4.2.2.4 of 3GPP TS 29.525 [31].</w:t>
      </w:r>
    </w:p>
    <w:p w14:paraId="18528B83" w14:textId="77777777" w:rsidR="00A61B31" w:rsidRDefault="00A61B31" w:rsidP="00A61B31">
      <w:pPr>
        <w:pStyle w:val="B10"/>
      </w:pPr>
      <w:r>
        <w:tab/>
        <w:t>If the "V2X" feature is supported and the V-PCF received the V2XP and the V2X N2 PC5 policy, the V-PCF sends the V2XP to the UE and the V2X N2 PC5 policy to the NG-RAN via the AMF by invoking the Namf_Communication_N1N2MessageTransfer service operation.</w:t>
      </w:r>
      <w:r>
        <w:tab/>
        <w:t xml:space="preserve">If the "ProSe" feature is supported and the V-PCF received the </w:t>
      </w:r>
      <w:proofErr w:type="spellStart"/>
      <w:r>
        <w:t>ProSeP</w:t>
      </w:r>
      <w:proofErr w:type="spellEnd"/>
      <w:r>
        <w:t xml:space="preserve"> and the 5G ProSe N2 PC5 policy, the V-PCF sends the </w:t>
      </w:r>
      <w:proofErr w:type="spellStart"/>
      <w:r>
        <w:t>ProSeP</w:t>
      </w:r>
      <w:proofErr w:type="spellEnd"/>
      <w:r>
        <w:t xml:space="preserve"> to the UE and the 5G ProSe N2 PC5 policy to the NG-RAN via the AMF by invoking the Namf_Communication_N1N2MessageTransfer service operation.</w:t>
      </w:r>
    </w:p>
    <w:p w14:paraId="31BEE36D" w14:textId="77777777" w:rsidR="00A61B31" w:rsidRDefault="00A61B31" w:rsidP="00A61B31">
      <w:pPr>
        <w:pStyle w:val="B10"/>
      </w:pPr>
      <w:r>
        <w:tab/>
        <w:t xml:space="preserve">The PCF can provision the UE policy (including V2XP and/or </w:t>
      </w:r>
      <w:proofErr w:type="spellStart"/>
      <w:r>
        <w:t>ProSeP</w:t>
      </w:r>
      <w:proofErr w:type="spellEnd"/>
      <w:r>
        <w:t>) and V2X N2 PC5 policy and/or 5G ProSe N2 PC5 Policy in the same message.</w:t>
      </w:r>
    </w:p>
    <w:p w14:paraId="0327A757" w14:textId="77777777" w:rsidR="00A61B31" w:rsidRDefault="00A61B31" w:rsidP="00A61B31">
      <w:pPr>
        <w:pStyle w:val="B10"/>
      </w:pPr>
      <w:r>
        <w:rPr>
          <w:lang w:eastAsia="zh-CN"/>
        </w:rPr>
        <w:tab/>
      </w:r>
      <w:r>
        <w:t>In addition, the V-PCF checks if the size of determined UE policy exceeds a predefined limit.</w:t>
      </w:r>
    </w:p>
    <w:p w14:paraId="234B66CF" w14:textId="77777777" w:rsidR="00A61B31" w:rsidRDefault="00A61B31" w:rsidP="00A61B31">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1EB3E181" w14:textId="77777777" w:rsidR="00A61B31" w:rsidRDefault="00A61B31" w:rsidP="00A61B31">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w:t>
      </w:r>
      <w:r w:rsidRPr="00341F4A">
        <w:rPr>
          <w:lang w:eastAsia="zh-CN"/>
        </w:rPr>
        <w:t>9</w:t>
      </w:r>
      <w:r>
        <w:rPr>
          <w:lang w:eastAsia="zh-CN"/>
        </w:rPr>
        <w:t xml:space="preserve"> to 2</w:t>
      </w:r>
      <w:r w:rsidRPr="00341F4A">
        <w:rPr>
          <w:lang w:eastAsia="zh-CN"/>
        </w:rPr>
        <w:t>4</w:t>
      </w:r>
      <w:r>
        <w:rPr>
          <w:lang w:eastAsia="zh-CN"/>
        </w:rPr>
        <w:t xml:space="preserve"> are thus executed one time.</w:t>
      </w:r>
    </w:p>
    <w:p w14:paraId="75DED539" w14:textId="77777777" w:rsidR="00A61B31" w:rsidRDefault="00A61B31" w:rsidP="00A61B31">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lastRenderedPageBreak/>
        <w:t>Namf_Communication_N1N2MessageTransfer</w:t>
      </w:r>
      <w:r>
        <w:rPr>
          <w:lang w:eastAsia="zh-CN"/>
        </w:rPr>
        <w:t xml:space="preserve"> service operations and messages 19 to 24 are thus executed several times, one time for each UE policy information fragment.</w:t>
      </w:r>
    </w:p>
    <w:p w14:paraId="00A6D0DD" w14:textId="77777777" w:rsidR="00A61B31" w:rsidRDefault="00A61B31" w:rsidP="00A61B31">
      <w:pPr>
        <w:pStyle w:val="B10"/>
        <w:rPr>
          <w:lang w:eastAsia="zh-CN"/>
        </w:rPr>
      </w:pPr>
      <w:r>
        <w:rPr>
          <w:lang w:eastAsia="zh-CN"/>
        </w:rPr>
        <w:t>16.</w:t>
      </w:r>
      <w:r>
        <w:rPr>
          <w:lang w:eastAsia="zh-CN"/>
        </w:rPr>
        <w:tab/>
        <w:t xml:space="preserve">The V-PCF sends an HTTP "201 Created" response to the AMF with the </w:t>
      </w:r>
      <w:r>
        <w:t>Policy Control Request Trigger(s) if available</w:t>
      </w:r>
      <w:r>
        <w:rPr>
          <w:lang w:eastAsia="zh-CN"/>
        </w:rPr>
        <w:t>.</w:t>
      </w:r>
    </w:p>
    <w:p w14:paraId="1AA76A28" w14:textId="77777777" w:rsidR="00A61B31" w:rsidRDefault="00A61B31" w:rsidP="00A61B31">
      <w:pPr>
        <w:pStyle w:val="B10"/>
        <w:rPr>
          <w:lang w:eastAsia="zh-CN"/>
        </w:rPr>
      </w:pPr>
      <w:r>
        <w:rPr>
          <w:lang w:eastAsia="zh-CN"/>
        </w:rPr>
        <w:t>17.</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23A03908" w14:textId="77777777" w:rsidR="00A61B31" w:rsidRDefault="00A61B31" w:rsidP="00A61B31">
      <w:pPr>
        <w:pStyle w:val="B10"/>
        <w:rPr>
          <w:lang w:eastAsia="zh-CN"/>
        </w:rPr>
      </w:pPr>
      <w:r>
        <w:rPr>
          <w:lang w:eastAsia="zh-CN"/>
        </w:rPr>
        <w:t>18.</w:t>
      </w:r>
      <w:r>
        <w:rPr>
          <w:lang w:eastAsia="zh-CN"/>
        </w:rPr>
        <w:tab/>
        <w:t>The AMF sends an HTTP "201 Created" response to the V-PCF.</w:t>
      </w:r>
    </w:p>
    <w:p w14:paraId="54B8A53C" w14:textId="77777777" w:rsidR="00A61B31" w:rsidRDefault="00A61B31" w:rsidP="00A61B31">
      <w:pPr>
        <w:pStyle w:val="B10"/>
        <w:rPr>
          <w:lang w:eastAsia="ko-KR"/>
        </w:rPr>
      </w:pPr>
      <w:r>
        <w:rPr>
          <w:lang w:eastAsia="zh-CN"/>
        </w:rPr>
        <w:t xml:space="preserve">19. The V-PCF invokes the </w:t>
      </w:r>
      <w:r>
        <w:rPr>
          <w:lang w:eastAsia="ko-KR"/>
        </w:rPr>
        <w:t>Namf_Communication_N1N2MessageTransfer service operation to send the policy decided locally in step 13 and to forward the policy received from the H-PCF in step 8.</w:t>
      </w:r>
    </w:p>
    <w:p w14:paraId="4AA7CF44" w14:textId="77777777" w:rsidR="00A61B31" w:rsidRDefault="00A61B31" w:rsidP="00A61B31">
      <w:pPr>
        <w:pStyle w:val="B10"/>
        <w:rPr>
          <w:lang w:eastAsia="zh-CN"/>
        </w:rPr>
      </w:pPr>
      <w:r>
        <w:rPr>
          <w:lang w:eastAsia="zh-CN"/>
        </w:rPr>
        <w:t>20.</w:t>
      </w:r>
      <w:r>
        <w:rPr>
          <w:lang w:eastAsia="zh-CN"/>
        </w:rPr>
        <w:tab/>
        <w:t xml:space="preserve">The AMF sends a response to the </w:t>
      </w:r>
      <w:r>
        <w:rPr>
          <w:lang w:eastAsia="ko-KR"/>
        </w:rPr>
        <w:t>Namf_Communication_N1N2MessageTransfer service operation</w:t>
      </w:r>
      <w:r>
        <w:rPr>
          <w:lang w:eastAsia="zh-CN"/>
        </w:rPr>
        <w:t>.</w:t>
      </w:r>
    </w:p>
    <w:p w14:paraId="22C74B68" w14:textId="77777777" w:rsidR="00A61B31" w:rsidRDefault="00A61B31" w:rsidP="00A61B31">
      <w:pPr>
        <w:pStyle w:val="B10"/>
      </w:pPr>
      <w:r>
        <w:t>21.</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52A4973E" w14:textId="77777777" w:rsidR="00A61B31" w:rsidRDefault="00A61B31" w:rsidP="00A61B31">
      <w:pPr>
        <w:pStyle w:val="B10"/>
      </w:pPr>
      <w:r>
        <w:t xml:space="preserve">22. The V-PCF sends a response to the </w:t>
      </w:r>
      <w:r>
        <w:rPr>
          <w:lang w:eastAsia="ko-KR"/>
        </w:rPr>
        <w:t>Namf_Communication_N1MessageNotify service operation</w:t>
      </w:r>
      <w:r>
        <w:t>.</w:t>
      </w:r>
    </w:p>
    <w:p w14:paraId="0F4B03C9" w14:textId="77777777" w:rsidR="00A61B31" w:rsidRDefault="00A61B31" w:rsidP="00A61B31">
      <w:pPr>
        <w:pStyle w:val="B10"/>
      </w:pPr>
      <w:r>
        <w:t>23.</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4BDCFCD4" w14:textId="77777777" w:rsidR="00A61B31" w:rsidRDefault="00A61B31" w:rsidP="00A61B31">
      <w:pPr>
        <w:pStyle w:val="B10"/>
      </w:pPr>
      <w:r>
        <w:t>24.</w:t>
      </w:r>
      <w:r>
        <w:tab/>
        <w:t xml:space="preserve">The H-PCF sends an HTTP </w:t>
      </w:r>
      <w:r>
        <w:rPr>
          <w:lang w:eastAsia="zh-CN"/>
        </w:rPr>
        <w:t>"200 OK" response</w:t>
      </w:r>
      <w:r>
        <w:t xml:space="preserve"> to the V-PCF.</w:t>
      </w:r>
    </w:p>
    <w:p w14:paraId="77DC1D70" w14:textId="77777777" w:rsidR="00A61B31" w:rsidRDefault="00A61B31" w:rsidP="00A61B31">
      <w:pPr>
        <w:pStyle w:val="B10"/>
      </w:pPr>
      <w:r>
        <w:rPr>
          <w:lang w:eastAsia="zh-CN"/>
        </w:rPr>
        <w:t>25-26.</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52625C61" w14:textId="77777777" w:rsidR="00A61B31" w:rsidRDefault="00A61B31" w:rsidP="00A61B31">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227ED779" w14:textId="77777777" w:rsidR="00A61B31" w:rsidRDefault="00A61B31" w:rsidP="00A61B31">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an HTTP "200 OK" or "204 No Content" response accordingly.</w:t>
      </w:r>
    </w:p>
    <w:p w14:paraId="0AADB713" w14:textId="77777777" w:rsidR="003B2EC1" w:rsidRDefault="003B2EC1" w:rsidP="003B2EC1">
      <w:pPr>
        <w:rPr>
          <w:rFonts w:eastAsia="SimSun"/>
        </w:rPr>
      </w:pPr>
    </w:p>
    <w:p w14:paraId="45551C0F" w14:textId="77777777" w:rsidR="003B2EC1" w:rsidRPr="00BF3BA8" w:rsidRDefault="003B2EC1" w:rsidP="003B2E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6DE12980" w14:textId="77777777" w:rsidR="00AD5413" w:rsidRDefault="00AD5413" w:rsidP="00AD5413">
      <w:pPr>
        <w:pStyle w:val="Heading2"/>
        <w:rPr>
          <w:lang w:eastAsia="zh-CN"/>
        </w:rPr>
      </w:pPr>
      <w:bookmarkStart w:id="16" w:name="_Toc28005519"/>
      <w:bookmarkStart w:id="17" w:name="_Toc36038191"/>
      <w:bookmarkStart w:id="18" w:name="_Toc45133388"/>
      <w:bookmarkStart w:id="19" w:name="_Toc51762218"/>
      <w:bookmarkStart w:id="20" w:name="_Toc59016623"/>
      <w:bookmarkStart w:id="21" w:name="_Toc68167593"/>
      <w:bookmarkStart w:id="22" w:name="_Toc83238194"/>
      <w:r>
        <w:rPr>
          <w:lang w:eastAsia="zh-CN"/>
        </w:rPr>
        <w:t>8.1</w:t>
      </w:r>
      <w:r>
        <w:rPr>
          <w:lang w:eastAsia="ja-JP"/>
        </w:rPr>
        <w:tab/>
      </w:r>
      <w:r>
        <w:t>General</w:t>
      </w:r>
      <w:bookmarkEnd w:id="16"/>
      <w:bookmarkEnd w:id="17"/>
      <w:bookmarkEnd w:id="18"/>
      <w:bookmarkEnd w:id="19"/>
      <w:bookmarkEnd w:id="20"/>
      <w:bookmarkEnd w:id="21"/>
      <w:bookmarkEnd w:id="22"/>
    </w:p>
    <w:p w14:paraId="72021160" w14:textId="77777777" w:rsidR="00AD5413" w:rsidRDefault="00AD5413" w:rsidP="00AD5413">
      <w:pPr>
        <w:rPr>
          <w:lang w:eastAsia="zh-CN"/>
        </w:rPr>
      </w:pPr>
      <w:r>
        <w:t>The PCF discovery</w:t>
      </w:r>
      <w:r>
        <w:rPr>
          <w:lang w:eastAsia="zh-CN"/>
        </w:rPr>
        <w:t xml:space="preserve"> and selection</w:t>
      </w:r>
      <w:r>
        <w:t xml:space="preserve"> procedures are needed when there are multiple and separately addressable PCFs in a PLMN</w:t>
      </w:r>
      <w:r w:rsidRPr="007C1CBD">
        <w:t xml:space="preserve"> or an SNPN</w:t>
      </w:r>
      <w:r>
        <w:rPr>
          <w:lang w:eastAsia="zh-CN"/>
        </w:rPr>
        <w:t>. It is also possible that a PCF may serve only specific DN(s).</w:t>
      </w:r>
    </w:p>
    <w:p w14:paraId="54619612" w14:textId="77777777" w:rsidR="00AD5413" w:rsidRDefault="00AD5413" w:rsidP="00AD5413">
      <w:pPr>
        <w:tabs>
          <w:tab w:val="left" w:pos="1032"/>
        </w:tabs>
        <w:rPr>
          <w:lang w:eastAsia="zh-CN"/>
        </w:rPr>
      </w:pPr>
      <w:r>
        <w:rPr>
          <w:lang w:eastAsia="zh-CN"/>
        </w:rPr>
        <w:t xml:space="preserve">These procedures correlate the AF service session establishment over N5 or Rx with the associated PDU session (Session binding) handled over N7. They also correlate the AF service request over N5 for a UE with the associated AM policy context </w:t>
      </w:r>
      <w:ins w:id="23" w:author="Ericsson Fuen" w:date="2021-09-24T11:22:00Z">
        <w:r>
          <w:rPr>
            <w:lang w:eastAsia="zh-CN"/>
          </w:rPr>
          <w:t>or, in the case the AF is a 5G DDNMF, with</w:t>
        </w:r>
      </w:ins>
      <w:ins w:id="24" w:author="Ericsson Fuen" w:date="2021-09-24T11:23:00Z">
        <w:r>
          <w:rPr>
            <w:lang w:eastAsia="zh-CN"/>
          </w:rPr>
          <w:t xml:space="preserve"> the associated UE policy context, </w:t>
        </w:r>
      </w:ins>
      <w:r>
        <w:rPr>
          <w:lang w:eastAsia="zh-CN"/>
        </w:rPr>
        <w:t>handled over N15.</w:t>
      </w:r>
    </w:p>
    <w:p w14:paraId="3EC716AB" w14:textId="77777777" w:rsidR="00AD5413" w:rsidRDefault="00AD5413" w:rsidP="00AD5413">
      <w:pPr>
        <w:rPr>
          <w:lang w:eastAsia="zh-CN"/>
        </w:rPr>
      </w:pPr>
      <w:r>
        <w:rPr>
          <w:lang w:eastAsia="zh-CN"/>
        </w:rPr>
        <w:t>These procedures enable the AMF and SMF to address the PCF.</w:t>
      </w:r>
    </w:p>
    <w:p w14:paraId="76BD67B3" w14:textId="77777777" w:rsidR="00AD5413" w:rsidRDefault="00AD5413" w:rsidP="00AD5413">
      <w:pPr>
        <w:rPr>
          <w:lang w:eastAsia="zh-CN"/>
        </w:rPr>
      </w:pPr>
      <w:r>
        <w:rPr>
          <w:lang w:eastAsia="zh-CN"/>
        </w:rPr>
        <w:t xml:space="preserve">These procedures enable </w:t>
      </w:r>
      <w:del w:id="25" w:author="Ericsson Fuen" w:date="2021-09-24T11:24:00Z">
        <w:r w:rsidRPr="00DC60B4" w:rsidDel="006121E3">
          <w:delText xml:space="preserve"> </w:delText>
        </w:r>
      </w:del>
      <w:r w:rsidRPr="00DC60B4">
        <w:rPr>
          <w:lang w:eastAsia="zh-CN"/>
        </w:rPr>
        <w:t>a consumer NF (e.g. an AF,</w:t>
      </w:r>
      <w:r>
        <w:rPr>
          <w:lang w:eastAsia="zh-CN"/>
        </w:rPr>
        <w:t xml:space="preserve"> NEF</w:t>
      </w:r>
      <w:r w:rsidRPr="003A3FB8">
        <w:rPr>
          <w:lang w:eastAsia="zh-CN"/>
        </w:rPr>
        <w:t xml:space="preserve"> or PCF for a UE)</w:t>
      </w:r>
      <w:r>
        <w:rPr>
          <w:lang w:eastAsia="zh-CN"/>
        </w:rPr>
        <w:t xml:space="preserve"> to address the PCF</w:t>
      </w:r>
      <w:r w:rsidRPr="00817E96">
        <w:rPr>
          <w:lang w:eastAsia="zh-CN"/>
        </w:rPr>
        <w:t xml:space="preserve"> for a PDU Session</w:t>
      </w:r>
      <w:ins w:id="26" w:author="Ericsson Fuen" w:date="2021-09-24T11:25:00Z">
        <w:r>
          <w:rPr>
            <w:lang w:eastAsia="zh-CN"/>
          </w:rPr>
          <w:t xml:space="preserve"> </w:t>
        </w:r>
      </w:ins>
      <w:r w:rsidRPr="00BD57C3">
        <w:rPr>
          <w:lang w:eastAsia="zh-CN"/>
        </w:rPr>
        <w:t>(see subclause</w:t>
      </w:r>
      <w:r>
        <w:rPr>
          <w:lang w:eastAsia="zh-CN"/>
        </w:rPr>
        <w:t> </w:t>
      </w:r>
      <w:r w:rsidRPr="0018486D">
        <w:rPr>
          <w:lang w:eastAsia="zh-CN"/>
        </w:rPr>
        <w:t>8.4</w:t>
      </w:r>
      <w:r w:rsidRPr="00681811">
        <w:rPr>
          <w:lang w:eastAsia="zh-CN"/>
        </w:rPr>
        <w:t>)</w:t>
      </w:r>
      <w:r>
        <w:rPr>
          <w:lang w:eastAsia="zh-CN"/>
        </w:rPr>
        <w:t>.</w:t>
      </w:r>
    </w:p>
    <w:p w14:paraId="5B40261A" w14:textId="77777777" w:rsidR="00AD5413" w:rsidRDefault="00AD5413" w:rsidP="00AD5413">
      <w:pPr>
        <w:rPr>
          <w:lang w:eastAsia="zh-CN"/>
        </w:rPr>
      </w:pPr>
      <w:r>
        <w:rPr>
          <w:lang w:eastAsia="zh-CN"/>
        </w:rPr>
        <w:t xml:space="preserve">These procedures enable a consumer NF (e.g. an AF, or NEF) to address the PCF for a UE </w:t>
      </w:r>
      <w:r w:rsidRPr="00D96978">
        <w:rPr>
          <w:lang w:eastAsia="zh-CN"/>
        </w:rPr>
        <w:t>(see subclause</w:t>
      </w:r>
      <w:r>
        <w:rPr>
          <w:lang w:eastAsia="zh-CN"/>
        </w:rPr>
        <w:t> 8.4a).</w:t>
      </w:r>
    </w:p>
    <w:p w14:paraId="470298D3" w14:textId="77777777" w:rsidR="00AD5413" w:rsidRDefault="00AD5413" w:rsidP="00AD5413">
      <w:pPr>
        <w:rPr>
          <w:lang w:eastAsia="zh-CN"/>
        </w:rPr>
      </w:pPr>
      <w:r>
        <w:rPr>
          <w:lang w:eastAsia="zh-CN"/>
        </w:rPr>
        <w:t xml:space="preserve">The SCP is involved </w:t>
      </w:r>
      <w:r>
        <w:t>in the case of delegated discovery and selection.</w:t>
      </w:r>
    </w:p>
    <w:p w14:paraId="544B64EE" w14:textId="77777777" w:rsidR="008C1334" w:rsidRDefault="008C1334" w:rsidP="008C1334">
      <w:pPr>
        <w:rPr>
          <w:rFonts w:eastAsia="SimSun"/>
        </w:rPr>
      </w:pPr>
    </w:p>
    <w:p w14:paraId="6B6BDE84" w14:textId="77777777" w:rsidR="008C1334" w:rsidRPr="00BF3BA8" w:rsidRDefault="008C1334" w:rsidP="008C133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3799F7B" w14:textId="77777777" w:rsidR="00A61B31" w:rsidRPr="00F07437" w:rsidRDefault="00A61B31" w:rsidP="00A61B31">
      <w:pPr>
        <w:pStyle w:val="Heading3"/>
        <w:rPr>
          <w:lang w:eastAsia="zh-CN"/>
        </w:rPr>
      </w:pPr>
      <w:bookmarkStart w:id="27" w:name="_Toc83238200"/>
      <w:bookmarkStart w:id="28" w:name="_Toc28005522"/>
      <w:bookmarkStart w:id="29" w:name="_Toc36038194"/>
      <w:bookmarkStart w:id="30" w:name="_Toc45133391"/>
      <w:bookmarkStart w:id="31" w:name="_Toc51762221"/>
      <w:bookmarkStart w:id="32" w:name="_Toc59016626"/>
      <w:bookmarkStart w:id="33" w:name="_Toc68167596"/>
      <w:r w:rsidRPr="00F07437">
        <w:rPr>
          <w:lang w:eastAsia="zh-CN"/>
        </w:rPr>
        <w:lastRenderedPageBreak/>
        <w:t>8.4</w:t>
      </w:r>
      <w:r>
        <w:rPr>
          <w:lang w:eastAsia="zh-CN"/>
        </w:rPr>
        <w:t>.3</w:t>
      </w:r>
      <w:r w:rsidRPr="00F07437">
        <w:rPr>
          <w:lang w:eastAsia="zh-CN"/>
        </w:rPr>
        <w:tab/>
        <w:t>PCF for a UE discovery and selection by an NF</w:t>
      </w:r>
      <w:bookmarkEnd w:id="27"/>
    </w:p>
    <w:p w14:paraId="7A7F5893" w14:textId="6A36B2BA" w:rsidR="00A61B31" w:rsidRDefault="00A61B31" w:rsidP="00A61B31">
      <w:r w:rsidRPr="00D64D87">
        <w:t>When multiple and separately addressable PCFs have been deployed, a network functionality is required in order to ensure that a consumer NF (e.g. AF</w:t>
      </w:r>
      <w:ins w:id="34" w:author="Ericsson Fuen" w:date="2021-09-24T11:57:00Z">
        <w:r>
          <w:t>,</w:t>
        </w:r>
      </w:ins>
      <w:del w:id="35" w:author="Ericsson Fuen" w:date="2021-09-24T11:57:00Z">
        <w:r w:rsidRPr="00D64D87" w:rsidDel="00C72F40">
          <w:delText xml:space="preserve"> or </w:delText>
        </w:r>
      </w:del>
      <w:r w:rsidRPr="00D64D87">
        <w:t>NEF</w:t>
      </w:r>
      <w:ins w:id="36" w:author="Ericsson Fuen" w:date="2021-09-24T11:57:00Z">
        <w:r>
          <w:t xml:space="preserve"> or 5G DDNMF</w:t>
        </w:r>
      </w:ins>
      <w:r w:rsidRPr="00D64D87">
        <w:t>) for a certain UE context (AM Policy Association</w:t>
      </w:r>
      <w:ins w:id="37" w:author="Ericsson Fuen" w:date="2021-09-24T11:57:00Z">
        <w:r>
          <w:t xml:space="preserve"> or UE Policy Association</w:t>
        </w:r>
      </w:ins>
      <w:r w:rsidRPr="00D64D87">
        <w:t>) reaches over N5 the PCF holding the UE context information. This network functionality is provided by the BSF and has the characteristics that the BSF stores information about the user identity, and the selected PCF address.</w:t>
      </w:r>
    </w:p>
    <w:p w14:paraId="027604C7" w14:textId="77777777" w:rsidR="00A61B31" w:rsidRPr="00D64D87" w:rsidRDefault="00A61B31" w:rsidP="00A61B31">
      <w:r w:rsidRPr="00D64D87">
        <w:t>NOTE 1: The above is required e.g. for dynamic control of access and mobility related policy control functionality.</w:t>
      </w:r>
    </w:p>
    <w:bookmarkEnd w:id="28"/>
    <w:bookmarkEnd w:id="29"/>
    <w:bookmarkEnd w:id="30"/>
    <w:bookmarkEnd w:id="31"/>
    <w:bookmarkEnd w:id="32"/>
    <w:bookmarkEnd w:id="33"/>
    <w:p w14:paraId="3F678F7D" w14:textId="77777777" w:rsidR="00E022C6" w:rsidRDefault="00E022C6" w:rsidP="00E022C6">
      <w:pPr>
        <w:rPr>
          <w:lang w:val="en-US" w:eastAsia="zh-C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F1274" w14:textId="77777777" w:rsidR="00DB506C" w:rsidRDefault="00DB506C">
      <w:r>
        <w:separator/>
      </w:r>
    </w:p>
  </w:endnote>
  <w:endnote w:type="continuationSeparator" w:id="0">
    <w:p w14:paraId="69CB8CF9" w14:textId="77777777" w:rsidR="00DB506C" w:rsidRDefault="00DB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74798" w14:textId="77777777" w:rsidR="00DB506C" w:rsidRDefault="00DB506C">
      <w:r>
        <w:separator/>
      </w:r>
    </w:p>
  </w:footnote>
  <w:footnote w:type="continuationSeparator" w:id="0">
    <w:p w14:paraId="2340640E" w14:textId="77777777" w:rsidR="00DB506C" w:rsidRDefault="00DB5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21072B"/>
    <w:multiLevelType w:val="hybridMultilevel"/>
    <w:tmpl w:val="645EEC18"/>
    <w:lvl w:ilvl="0" w:tplc="7D3C0A96">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3"/>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8"/>
  </w:num>
  <w:num w:numId="14">
    <w:abstractNumId w:val="5"/>
  </w:num>
  <w:num w:numId="15">
    <w:abstractNumId w:val="9"/>
  </w:num>
  <w:num w:numId="16">
    <w:abstractNumId w:val="11"/>
  </w:num>
  <w:num w:numId="17">
    <w:abstractNumId w:val="7"/>
  </w:num>
  <w:num w:numId="18">
    <w:abstractNumId w:val="14"/>
  </w:num>
  <w:num w:numId="19">
    <w:abstractNumId w:val="4"/>
  </w:num>
  <w:num w:numId="20">
    <w:abstractNumId w:val="16"/>
  </w:num>
  <w:num w:numId="21">
    <w:abstractNumId w:val="21"/>
  </w:num>
  <w:num w:numId="22">
    <w:abstractNumId w:val="10"/>
  </w:num>
  <w:num w:numId="23">
    <w:abstractNumId w:val="22"/>
  </w:num>
  <w:num w:numId="24">
    <w:abstractNumId w:val="2"/>
  </w:num>
  <w:num w:numId="25">
    <w:abstractNumId w:val="19"/>
  </w:num>
  <w:num w:numId="2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6A2A"/>
    <w:rsid w:val="00006C48"/>
    <w:rsid w:val="0001066C"/>
    <w:rsid w:val="00023FE7"/>
    <w:rsid w:val="00026880"/>
    <w:rsid w:val="00030101"/>
    <w:rsid w:val="00030F48"/>
    <w:rsid w:val="0003200C"/>
    <w:rsid w:val="00032021"/>
    <w:rsid w:val="00032644"/>
    <w:rsid w:val="00035E8F"/>
    <w:rsid w:val="00035F17"/>
    <w:rsid w:val="00042AB1"/>
    <w:rsid w:val="00042B97"/>
    <w:rsid w:val="00045952"/>
    <w:rsid w:val="00050DDD"/>
    <w:rsid w:val="0006098F"/>
    <w:rsid w:val="000643E0"/>
    <w:rsid w:val="00067382"/>
    <w:rsid w:val="0007217B"/>
    <w:rsid w:val="000726DA"/>
    <w:rsid w:val="0008171B"/>
    <w:rsid w:val="00086027"/>
    <w:rsid w:val="00086571"/>
    <w:rsid w:val="00092725"/>
    <w:rsid w:val="000929A0"/>
    <w:rsid w:val="00093927"/>
    <w:rsid w:val="00094D34"/>
    <w:rsid w:val="000976FA"/>
    <w:rsid w:val="000A3825"/>
    <w:rsid w:val="000A39CE"/>
    <w:rsid w:val="000A3A42"/>
    <w:rsid w:val="000A576C"/>
    <w:rsid w:val="000A7268"/>
    <w:rsid w:val="000B0A1F"/>
    <w:rsid w:val="000B2077"/>
    <w:rsid w:val="000C09EF"/>
    <w:rsid w:val="000D01CA"/>
    <w:rsid w:val="000D11E7"/>
    <w:rsid w:val="000D1A88"/>
    <w:rsid w:val="000D3454"/>
    <w:rsid w:val="000D4774"/>
    <w:rsid w:val="000D68CB"/>
    <w:rsid w:val="000D6CA2"/>
    <w:rsid w:val="000D7743"/>
    <w:rsid w:val="000E09DC"/>
    <w:rsid w:val="000E275F"/>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87F4C"/>
    <w:rsid w:val="001942E8"/>
    <w:rsid w:val="001A18A3"/>
    <w:rsid w:val="001A1E03"/>
    <w:rsid w:val="001A376E"/>
    <w:rsid w:val="001B0588"/>
    <w:rsid w:val="001B2E60"/>
    <w:rsid w:val="001B5535"/>
    <w:rsid w:val="001B7BDE"/>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5273"/>
    <w:rsid w:val="002265D7"/>
    <w:rsid w:val="00227CC9"/>
    <w:rsid w:val="0023702D"/>
    <w:rsid w:val="00240AD0"/>
    <w:rsid w:val="0024191B"/>
    <w:rsid w:val="0024342F"/>
    <w:rsid w:val="00252BFC"/>
    <w:rsid w:val="00254BC6"/>
    <w:rsid w:val="00257F89"/>
    <w:rsid w:val="00264656"/>
    <w:rsid w:val="00266DDC"/>
    <w:rsid w:val="00267FDB"/>
    <w:rsid w:val="00272057"/>
    <w:rsid w:val="00277DD4"/>
    <w:rsid w:val="0028179A"/>
    <w:rsid w:val="00285D3C"/>
    <w:rsid w:val="00286666"/>
    <w:rsid w:val="002868A4"/>
    <w:rsid w:val="002956BE"/>
    <w:rsid w:val="002A029C"/>
    <w:rsid w:val="002A06FA"/>
    <w:rsid w:val="002A0AD8"/>
    <w:rsid w:val="002B139C"/>
    <w:rsid w:val="002B2011"/>
    <w:rsid w:val="002B26C7"/>
    <w:rsid w:val="002C2873"/>
    <w:rsid w:val="002C34A1"/>
    <w:rsid w:val="002D619D"/>
    <w:rsid w:val="002D7370"/>
    <w:rsid w:val="002E1D08"/>
    <w:rsid w:val="002E41FE"/>
    <w:rsid w:val="002E4DD9"/>
    <w:rsid w:val="002F2D0D"/>
    <w:rsid w:val="00301528"/>
    <w:rsid w:val="00304F0C"/>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030A"/>
    <w:rsid w:val="0037123D"/>
    <w:rsid w:val="00371366"/>
    <w:rsid w:val="00372746"/>
    <w:rsid w:val="0037415F"/>
    <w:rsid w:val="00376629"/>
    <w:rsid w:val="003826C9"/>
    <w:rsid w:val="00383793"/>
    <w:rsid w:val="00391046"/>
    <w:rsid w:val="003A2772"/>
    <w:rsid w:val="003A75A6"/>
    <w:rsid w:val="003A784A"/>
    <w:rsid w:val="003B142F"/>
    <w:rsid w:val="003B1AF7"/>
    <w:rsid w:val="003B2EC1"/>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46DF9"/>
    <w:rsid w:val="004523CE"/>
    <w:rsid w:val="004530CA"/>
    <w:rsid w:val="004559A4"/>
    <w:rsid w:val="0045661B"/>
    <w:rsid w:val="004573BE"/>
    <w:rsid w:val="00457923"/>
    <w:rsid w:val="00460633"/>
    <w:rsid w:val="00460F3F"/>
    <w:rsid w:val="00462218"/>
    <w:rsid w:val="00466186"/>
    <w:rsid w:val="00466270"/>
    <w:rsid w:val="004670F8"/>
    <w:rsid w:val="004708D2"/>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B753B"/>
    <w:rsid w:val="004C1249"/>
    <w:rsid w:val="004C740C"/>
    <w:rsid w:val="004D0DD9"/>
    <w:rsid w:val="004D7D48"/>
    <w:rsid w:val="004E129B"/>
    <w:rsid w:val="004E59B0"/>
    <w:rsid w:val="004E72D3"/>
    <w:rsid w:val="004E773A"/>
    <w:rsid w:val="00500DDD"/>
    <w:rsid w:val="00501E77"/>
    <w:rsid w:val="00502427"/>
    <w:rsid w:val="00510447"/>
    <w:rsid w:val="00510BB0"/>
    <w:rsid w:val="00510C0D"/>
    <w:rsid w:val="00510DF7"/>
    <w:rsid w:val="00513C64"/>
    <w:rsid w:val="005149A7"/>
    <w:rsid w:val="00516178"/>
    <w:rsid w:val="00516250"/>
    <w:rsid w:val="00521094"/>
    <w:rsid w:val="00534B68"/>
    <w:rsid w:val="00536B90"/>
    <w:rsid w:val="005427B7"/>
    <w:rsid w:val="00545B8A"/>
    <w:rsid w:val="00545E2B"/>
    <w:rsid w:val="00546144"/>
    <w:rsid w:val="00553D13"/>
    <w:rsid w:val="00557BC7"/>
    <w:rsid w:val="00561609"/>
    <w:rsid w:val="00562F1B"/>
    <w:rsid w:val="005652E8"/>
    <w:rsid w:val="005653B7"/>
    <w:rsid w:val="00565AF6"/>
    <w:rsid w:val="00566FA8"/>
    <w:rsid w:val="005670BB"/>
    <w:rsid w:val="00572B16"/>
    <w:rsid w:val="00573DBA"/>
    <w:rsid w:val="0058778D"/>
    <w:rsid w:val="00597A8B"/>
    <w:rsid w:val="005A7175"/>
    <w:rsid w:val="005B21BC"/>
    <w:rsid w:val="005B2AAC"/>
    <w:rsid w:val="005B2EBC"/>
    <w:rsid w:val="005B5454"/>
    <w:rsid w:val="005C002F"/>
    <w:rsid w:val="005C3C30"/>
    <w:rsid w:val="005C4539"/>
    <w:rsid w:val="005C708E"/>
    <w:rsid w:val="005D575A"/>
    <w:rsid w:val="005E02C7"/>
    <w:rsid w:val="005E127C"/>
    <w:rsid w:val="005E2CD9"/>
    <w:rsid w:val="005E35CB"/>
    <w:rsid w:val="005F1096"/>
    <w:rsid w:val="005F13F0"/>
    <w:rsid w:val="005F5628"/>
    <w:rsid w:val="005F5C9C"/>
    <w:rsid w:val="00600972"/>
    <w:rsid w:val="00603523"/>
    <w:rsid w:val="00606521"/>
    <w:rsid w:val="00611FBD"/>
    <w:rsid w:val="00613E3E"/>
    <w:rsid w:val="00615E3B"/>
    <w:rsid w:val="00616B0E"/>
    <w:rsid w:val="006203E3"/>
    <w:rsid w:val="006206D9"/>
    <w:rsid w:val="00620B09"/>
    <w:rsid w:val="0062534B"/>
    <w:rsid w:val="00626898"/>
    <w:rsid w:val="006329A0"/>
    <w:rsid w:val="006365BD"/>
    <w:rsid w:val="0065143F"/>
    <w:rsid w:val="006658DD"/>
    <w:rsid w:val="006704E3"/>
    <w:rsid w:val="00672E84"/>
    <w:rsid w:val="00674414"/>
    <w:rsid w:val="00674BA3"/>
    <w:rsid w:val="006750C2"/>
    <w:rsid w:val="006820D5"/>
    <w:rsid w:val="0068742A"/>
    <w:rsid w:val="00693D80"/>
    <w:rsid w:val="006955D1"/>
    <w:rsid w:val="006975A5"/>
    <w:rsid w:val="006A4271"/>
    <w:rsid w:val="006A6518"/>
    <w:rsid w:val="006B38E5"/>
    <w:rsid w:val="006B65A3"/>
    <w:rsid w:val="006B7B30"/>
    <w:rsid w:val="006C13AD"/>
    <w:rsid w:val="006C40A3"/>
    <w:rsid w:val="006D3572"/>
    <w:rsid w:val="006D5452"/>
    <w:rsid w:val="006D6501"/>
    <w:rsid w:val="006D6A86"/>
    <w:rsid w:val="006D7005"/>
    <w:rsid w:val="006E246F"/>
    <w:rsid w:val="006E2803"/>
    <w:rsid w:val="006E30BD"/>
    <w:rsid w:val="006E34D0"/>
    <w:rsid w:val="006E497E"/>
    <w:rsid w:val="006E5896"/>
    <w:rsid w:val="006F0D5F"/>
    <w:rsid w:val="006F6DF2"/>
    <w:rsid w:val="006F7AFB"/>
    <w:rsid w:val="007011C0"/>
    <w:rsid w:val="00702260"/>
    <w:rsid w:val="00705441"/>
    <w:rsid w:val="00714DC1"/>
    <w:rsid w:val="00717EE3"/>
    <w:rsid w:val="00723C10"/>
    <w:rsid w:val="00724C62"/>
    <w:rsid w:val="00726A99"/>
    <w:rsid w:val="007302F8"/>
    <w:rsid w:val="00733F83"/>
    <w:rsid w:val="00734266"/>
    <w:rsid w:val="007348D2"/>
    <w:rsid w:val="0074519B"/>
    <w:rsid w:val="00746077"/>
    <w:rsid w:val="00746528"/>
    <w:rsid w:val="0075440C"/>
    <w:rsid w:val="00765FFE"/>
    <w:rsid w:val="00766F90"/>
    <w:rsid w:val="007670AE"/>
    <w:rsid w:val="00774587"/>
    <w:rsid w:val="007810D6"/>
    <w:rsid w:val="00781540"/>
    <w:rsid w:val="00785076"/>
    <w:rsid w:val="00785A1F"/>
    <w:rsid w:val="00786886"/>
    <w:rsid w:val="0078692B"/>
    <w:rsid w:val="00791F5B"/>
    <w:rsid w:val="00797630"/>
    <w:rsid w:val="007B117A"/>
    <w:rsid w:val="007B6D30"/>
    <w:rsid w:val="007C0C8F"/>
    <w:rsid w:val="007C1719"/>
    <w:rsid w:val="007C301D"/>
    <w:rsid w:val="007D118E"/>
    <w:rsid w:val="007E2EE9"/>
    <w:rsid w:val="007F44E0"/>
    <w:rsid w:val="007F5E2F"/>
    <w:rsid w:val="008029F7"/>
    <w:rsid w:val="00803380"/>
    <w:rsid w:val="008034B1"/>
    <w:rsid w:val="00807078"/>
    <w:rsid w:val="0081278C"/>
    <w:rsid w:val="008213A8"/>
    <w:rsid w:val="008213A9"/>
    <w:rsid w:val="00833629"/>
    <w:rsid w:val="00845409"/>
    <w:rsid w:val="008454A2"/>
    <w:rsid w:val="00845F11"/>
    <w:rsid w:val="00846C79"/>
    <w:rsid w:val="00846CDF"/>
    <w:rsid w:val="00854E78"/>
    <w:rsid w:val="00855AE8"/>
    <w:rsid w:val="00856807"/>
    <w:rsid w:val="00860127"/>
    <w:rsid w:val="00870878"/>
    <w:rsid w:val="00871546"/>
    <w:rsid w:val="00872995"/>
    <w:rsid w:val="008747EF"/>
    <w:rsid w:val="00874810"/>
    <w:rsid w:val="00880753"/>
    <w:rsid w:val="00880CFD"/>
    <w:rsid w:val="00886456"/>
    <w:rsid w:val="00886716"/>
    <w:rsid w:val="00892AD0"/>
    <w:rsid w:val="00893470"/>
    <w:rsid w:val="00893CED"/>
    <w:rsid w:val="00894DFF"/>
    <w:rsid w:val="008A158F"/>
    <w:rsid w:val="008A18BD"/>
    <w:rsid w:val="008A1D08"/>
    <w:rsid w:val="008A2AEC"/>
    <w:rsid w:val="008A6FC6"/>
    <w:rsid w:val="008C0165"/>
    <w:rsid w:val="008C1334"/>
    <w:rsid w:val="008C3F56"/>
    <w:rsid w:val="008C5EE9"/>
    <w:rsid w:val="008D43D0"/>
    <w:rsid w:val="008D4843"/>
    <w:rsid w:val="008D4AB6"/>
    <w:rsid w:val="008E55B7"/>
    <w:rsid w:val="008E7DE0"/>
    <w:rsid w:val="008F0C97"/>
    <w:rsid w:val="008F25B4"/>
    <w:rsid w:val="008F49FC"/>
    <w:rsid w:val="008F62B5"/>
    <w:rsid w:val="009112FC"/>
    <w:rsid w:val="00914148"/>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53D83"/>
    <w:rsid w:val="00954A40"/>
    <w:rsid w:val="0096115D"/>
    <w:rsid w:val="00962896"/>
    <w:rsid w:val="00963397"/>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C6721"/>
    <w:rsid w:val="009D0F10"/>
    <w:rsid w:val="009D6508"/>
    <w:rsid w:val="009D7482"/>
    <w:rsid w:val="009E4945"/>
    <w:rsid w:val="009E72B4"/>
    <w:rsid w:val="009F02FC"/>
    <w:rsid w:val="009F28D7"/>
    <w:rsid w:val="009F2F79"/>
    <w:rsid w:val="009F5686"/>
    <w:rsid w:val="00A019FE"/>
    <w:rsid w:val="00A03A1D"/>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3E91"/>
    <w:rsid w:val="00A350B8"/>
    <w:rsid w:val="00A4616D"/>
    <w:rsid w:val="00A461E8"/>
    <w:rsid w:val="00A515E7"/>
    <w:rsid w:val="00A54A3A"/>
    <w:rsid w:val="00A559D5"/>
    <w:rsid w:val="00A5634D"/>
    <w:rsid w:val="00A56C9D"/>
    <w:rsid w:val="00A57BE0"/>
    <w:rsid w:val="00A61B31"/>
    <w:rsid w:val="00A7549D"/>
    <w:rsid w:val="00A76F86"/>
    <w:rsid w:val="00A82026"/>
    <w:rsid w:val="00A82606"/>
    <w:rsid w:val="00A85790"/>
    <w:rsid w:val="00A87C51"/>
    <w:rsid w:val="00A90FDA"/>
    <w:rsid w:val="00A926C3"/>
    <w:rsid w:val="00A932DE"/>
    <w:rsid w:val="00AA231D"/>
    <w:rsid w:val="00AA2D01"/>
    <w:rsid w:val="00AA488D"/>
    <w:rsid w:val="00AA5542"/>
    <w:rsid w:val="00AB3505"/>
    <w:rsid w:val="00AB7F95"/>
    <w:rsid w:val="00AC176E"/>
    <w:rsid w:val="00AC64BD"/>
    <w:rsid w:val="00AC7573"/>
    <w:rsid w:val="00AD5413"/>
    <w:rsid w:val="00AD7500"/>
    <w:rsid w:val="00AE3CE9"/>
    <w:rsid w:val="00AE3F0A"/>
    <w:rsid w:val="00AE4632"/>
    <w:rsid w:val="00AE490A"/>
    <w:rsid w:val="00AE5C02"/>
    <w:rsid w:val="00AF2B1A"/>
    <w:rsid w:val="00AF2F1B"/>
    <w:rsid w:val="00AF4E85"/>
    <w:rsid w:val="00AF5CDC"/>
    <w:rsid w:val="00AF6142"/>
    <w:rsid w:val="00B02661"/>
    <w:rsid w:val="00B0679D"/>
    <w:rsid w:val="00B1074E"/>
    <w:rsid w:val="00B13049"/>
    <w:rsid w:val="00B148FA"/>
    <w:rsid w:val="00B156E0"/>
    <w:rsid w:val="00B21B4B"/>
    <w:rsid w:val="00B2394A"/>
    <w:rsid w:val="00B27526"/>
    <w:rsid w:val="00B307BA"/>
    <w:rsid w:val="00B30FB4"/>
    <w:rsid w:val="00B33BBB"/>
    <w:rsid w:val="00B33C69"/>
    <w:rsid w:val="00B34FD0"/>
    <w:rsid w:val="00B407E6"/>
    <w:rsid w:val="00B423E4"/>
    <w:rsid w:val="00B451B3"/>
    <w:rsid w:val="00B53B44"/>
    <w:rsid w:val="00B5658B"/>
    <w:rsid w:val="00B57237"/>
    <w:rsid w:val="00B572E6"/>
    <w:rsid w:val="00B61179"/>
    <w:rsid w:val="00B66B78"/>
    <w:rsid w:val="00B7273C"/>
    <w:rsid w:val="00B72C9F"/>
    <w:rsid w:val="00B730B4"/>
    <w:rsid w:val="00B75A59"/>
    <w:rsid w:val="00B76323"/>
    <w:rsid w:val="00B76A50"/>
    <w:rsid w:val="00B878A7"/>
    <w:rsid w:val="00BA2833"/>
    <w:rsid w:val="00BA5A68"/>
    <w:rsid w:val="00BB0E90"/>
    <w:rsid w:val="00BB5BB3"/>
    <w:rsid w:val="00BB75AB"/>
    <w:rsid w:val="00BC4ED5"/>
    <w:rsid w:val="00BD1834"/>
    <w:rsid w:val="00BD1F14"/>
    <w:rsid w:val="00BD4600"/>
    <w:rsid w:val="00BD670F"/>
    <w:rsid w:val="00BE0EF0"/>
    <w:rsid w:val="00BE1F12"/>
    <w:rsid w:val="00BE757D"/>
    <w:rsid w:val="00BF0ABE"/>
    <w:rsid w:val="00BF3048"/>
    <w:rsid w:val="00BF770A"/>
    <w:rsid w:val="00BF7799"/>
    <w:rsid w:val="00C01EFC"/>
    <w:rsid w:val="00C02C34"/>
    <w:rsid w:val="00C04FA5"/>
    <w:rsid w:val="00C053F4"/>
    <w:rsid w:val="00C05D13"/>
    <w:rsid w:val="00C07B91"/>
    <w:rsid w:val="00C2633D"/>
    <w:rsid w:val="00C266EB"/>
    <w:rsid w:val="00C301EC"/>
    <w:rsid w:val="00C332A5"/>
    <w:rsid w:val="00C343DD"/>
    <w:rsid w:val="00C3441C"/>
    <w:rsid w:val="00C36A4B"/>
    <w:rsid w:val="00C37988"/>
    <w:rsid w:val="00C511C4"/>
    <w:rsid w:val="00C56F92"/>
    <w:rsid w:val="00C60300"/>
    <w:rsid w:val="00C63CC9"/>
    <w:rsid w:val="00C63ED3"/>
    <w:rsid w:val="00C63FF9"/>
    <w:rsid w:val="00C675A6"/>
    <w:rsid w:val="00C71B11"/>
    <w:rsid w:val="00C82BF7"/>
    <w:rsid w:val="00C835D9"/>
    <w:rsid w:val="00C85319"/>
    <w:rsid w:val="00C8717A"/>
    <w:rsid w:val="00C9092E"/>
    <w:rsid w:val="00C926C8"/>
    <w:rsid w:val="00CA1C80"/>
    <w:rsid w:val="00CA359C"/>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CF6C04"/>
    <w:rsid w:val="00D056D7"/>
    <w:rsid w:val="00D073F6"/>
    <w:rsid w:val="00D130E7"/>
    <w:rsid w:val="00D154F4"/>
    <w:rsid w:val="00D17C93"/>
    <w:rsid w:val="00D17ED1"/>
    <w:rsid w:val="00D226E3"/>
    <w:rsid w:val="00D264A7"/>
    <w:rsid w:val="00D27290"/>
    <w:rsid w:val="00D27DCB"/>
    <w:rsid w:val="00D45B2A"/>
    <w:rsid w:val="00D5626E"/>
    <w:rsid w:val="00D62124"/>
    <w:rsid w:val="00D666C3"/>
    <w:rsid w:val="00D73475"/>
    <w:rsid w:val="00D7465A"/>
    <w:rsid w:val="00D75C18"/>
    <w:rsid w:val="00D761EF"/>
    <w:rsid w:val="00D83CCC"/>
    <w:rsid w:val="00D853AF"/>
    <w:rsid w:val="00D87A81"/>
    <w:rsid w:val="00D94736"/>
    <w:rsid w:val="00D94FA1"/>
    <w:rsid w:val="00D95D3C"/>
    <w:rsid w:val="00D95DAE"/>
    <w:rsid w:val="00D97621"/>
    <w:rsid w:val="00DA2925"/>
    <w:rsid w:val="00DB1B8A"/>
    <w:rsid w:val="00DB274C"/>
    <w:rsid w:val="00DB506C"/>
    <w:rsid w:val="00DB5D0D"/>
    <w:rsid w:val="00DB6758"/>
    <w:rsid w:val="00DC25DC"/>
    <w:rsid w:val="00DC625D"/>
    <w:rsid w:val="00DE3C13"/>
    <w:rsid w:val="00DE5D9D"/>
    <w:rsid w:val="00DE6389"/>
    <w:rsid w:val="00DF5D01"/>
    <w:rsid w:val="00E00886"/>
    <w:rsid w:val="00E022C6"/>
    <w:rsid w:val="00E05B00"/>
    <w:rsid w:val="00E06A3A"/>
    <w:rsid w:val="00E071C0"/>
    <w:rsid w:val="00E102BB"/>
    <w:rsid w:val="00E15761"/>
    <w:rsid w:val="00E168A7"/>
    <w:rsid w:val="00E31AF6"/>
    <w:rsid w:val="00E32E02"/>
    <w:rsid w:val="00E35C25"/>
    <w:rsid w:val="00E36A2C"/>
    <w:rsid w:val="00E401BE"/>
    <w:rsid w:val="00E417DD"/>
    <w:rsid w:val="00E42E5F"/>
    <w:rsid w:val="00E44401"/>
    <w:rsid w:val="00E46829"/>
    <w:rsid w:val="00E5711E"/>
    <w:rsid w:val="00E64C87"/>
    <w:rsid w:val="00E717F1"/>
    <w:rsid w:val="00E77D7E"/>
    <w:rsid w:val="00E80BBB"/>
    <w:rsid w:val="00E8204D"/>
    <w:rsid w:val="00E827EE"/>
    <w:rsid w:val="00E8352F"/>
    <w:rsid w:val="00E85DDF"/>
    <w:rsid w:val="00E87FB9"/>
    <w:rsid w:val="00E91940"/>
    <w:rsid w:val="00E9703C"/>
    <w:rsid w:val="00EB0AE4"/>
    <w:rsid w:val="00EB1D9E"/>
    <w:rsid w:val="00EB7F65"/>
    <w:rsid w:val="00EC07AC"/>
    <w:rsid w:val="00EC1B89"/>
    <w:rsid w:val="00EC4223"/>
    <w:rsid w:val="00ED1B53"/>
    <w:rsid w:val="00ED2485"/>
    <w:rsid w:val="00ED79F1"/>
    <w:rsid w:val="00EE5608"/>
    <w:rsid w:val="00EE7B5F"/>
    <w:rsid w:val="00EF5A14"/>
    <w:rsid w:val="00F028A6"/>
    <w:rsid w:val="00F053D2"/>
    <w:rsid w:val="00F16A94"/>
    <w:rsid w:val="00F172C5"/>
    <w:rsid w:val="00F2067B"/>
    <w:rsid w:val="00F22CEB"/>
    <w:rsid w:val="00F246A5"/>
    <w:rsid w:val="00F3012B"/>
    <w:rsid w:val="00F35458"/>
    <w:rsid w:val="00F405E2"/>
    <w:rsid w:val="00F42543"/>
    <w:rsid w:val="00F427A1"/>
    <w:rsid w:val="00F42A8D"/>
    <w:rsid w:val="00F45399"/>
    <w:rsid w:val="00F52594"/>
    <w:rsid w:val="00F52DD5"/>
    <w:rsid w:val="00F60370"/>
    <w:rsid w:val="00F6234E"/>
    <w:rsid w:val="00F65033"/>
    <w:rsid w:val="00F75DC2"/>
    <w:rsid w:val="00F766B1"/>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2047"/>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EXChar">
    <w:name w:val="EX Char"/>
    <w:locked/>
    <w:rsid w:val="00446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3235</Words>
  <Characters>17525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5</cp:revision>
  <cp:lastPrinted>1899-12-31T23:00:00Z</cp:lastPrinted>
  <dcterms:created xsi:type="dcterms:W3CDTF">2021-09-29T15:06:00Z</dcterms:created>
  <dcterms:modified xsi:type="dcterms:W3CDTF">2021-09-30T10:56:00Z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